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906" w:rsidRPr="001A0906" w:rsidRDefault="001A0906" w:rsidP="001A0906">
      <w:pPr>
        <w:widowControl w:val="0"/>
        <w:tabs>
          <w:tab w:val="right" w:pos="9639"/>
        </w:tabs>
        <w:spacing w:after="0"/>
        <w:rPr>
          <w:rFonts w:ascii="Arial" w:eastAsia="맑은 고딕" w:hAnsi="Arial"/>
          <w:b/>
          <w:bCs/>
          <w:i/>
          <w:sz w:val="32"/>
          <w:lang w:eastAsia="ko-KR"/>
        </w:rPr>
      </w:pPr>
      <w:r w:rsidRPr="001A0906">
        <w:rPr>
          <w:rFonts w:ascii="Arial" w:eastAsia="SimSun" w:hAnsi="Arial"/>
          <w:b/>
          <w:bCs/>
          <w:sz w:val="24"/>
        </w:rPr>
        <w:t>3GPP TSG-RAN WG3 #1</w:t>
      </w:r>
      <w:r w:rsidR="00771F2F">
        <w:rPr>
          <w:rFonts w:ascii="Arial" w:eastAsia="SimSun" w:hAnsi="Arial"/>
          <w:b/>
          <w:bCs/>
          <w:sz w:val="24"/>
        </w:rPr>
        <w:t>13</w:t>
      </w:r>
      <w:r w:rsidRPr="001A0906">
        <w:rPr>
          <w:rFonts w:ascii="Arial" w:eastAsia="SimSun" w:hAnsi="Arial"/>
          <w:b/>
          <w:bCs/>
          <w:sz w:val="24"/>
        </w:rPr>
        <w:t>-e</w:t>
      </w:r>
      <w:r w:rsidRPr="001A0906">
        <w:rPr>
          <w:rFonts w:ascii="Arial" w:eastAsia="SimSun" w:hAnsi="Arial"/>
          <w:b/>
          <w:bCs/>
          <w:sz w:val="24"/>
        </w:rPr>
        <w:tab/>
      </w:r>
      <w:r w:rsidRPr="001A0906">
        <w:rPr>
          <w:rFonts w:ascii="Arial" w:eastAsia="SimSun" w:hAnsi="Arial"/>
          <w:b/>
          <w:bCs/>
          <w:sz w:val="24"/>
          <w:lang w:eastAsia="ja-JP"/>
        </w:rPr>
        <w:t>R3-</w:t>
      </w:r>
      <w:r w:rsidRPr="001A0906">
        <w:rPr>
          <w:rFonts w:ascii="Arial" w:eastAsia="맑은 고딕" w:hAnsi="Arial"/>
          <w:b/>
          <w:bCs/>
          <w:sz w:val="24"/>
          <w:lang w:eastAsia="ko-KR"/>
        </w:rPr>
        <w:t>2</w:t>
      </w:r>
      <w:r w:rsidR="00771F2F">
        <w:rPr>
          <w:rFonts w:ascii="Arial" w:eastAsia="맑은 고딕" w:hAnsi="Arial"/>
          <w:b/>
          <w:bCs/>
          <w:sz w:val="24"/>
          <w:lang w:eastAsia="ko-KR"/>
        </w:rPr>
        <w:t>1</w:t>
      </w:r>
      <w:r w:rsidR="00DB585B">
        <w:rPr>
          <w:rFonts w:ascii="Arial" w:eastAsia="맑은 고딕" w:hAnsi="Arial"/>
          <w:b/>
          <w:bCs/>
          <w:sz w:val="24"/>
          <w:lang w:eastAsia="ko-KR"/>
        </w:rPr>
        <w:t>3769</w:t>
      </w:r>
    </w:p>
    <w:p w:rsidR="001A0906" w:rsidRPr="001A0906" w:rsidRDefault="00771F2F" w:rsidP="001A0906">
      <w:pPr>
        <w:widowControl w:val="0"/>
        <w:spacing w:after="0"/>
        <w:rPr>
          <w:rFonts w:ascii="Arial" w:eastAsia="맑은 고딕" w:hAnsi="Arial"/>
          <w:b/>
          <w:bCs/>
          <w:sz w:val="24"/>
          <w:lang w:eastAsia="ko-KR"/>
        </w:rPr>
      </w:pPr>
      <w:r>
        <w:rPr>
          <w:rFonts w:ascii="Arial" w:eastAsia="맑은 고딕" w:hAnsi="Arial"/>
          <w:b/>
          <w:bCs/>
          <w:sz w:val="24"/>
          <w:lang w:eastAsia="ko-KR"/>
        </w:rPr>
        <w:t>16</w:t>
      </w:r>
      <w:r w:rsidR="001A0906" w:rsidRPr="001A0906">
        <w:rPr>
          <w:rFonts w:ascii="Arial" w:eastAsia="맑은 고딕" w:hAnsi="Arial"/>
          <w:b/>
          <w:bCs/>
          <w:sz w:val="24"/>
          <w:lang w:eastAsia="ko-KR"/>
        </w:rPr>
        <w:t>-</w:t>
      </w:r>
      <w:r>
        <w:rPr>
          <w:rFonts w:ascii="Arial" w:eastAsia="맑은 고딕" w:hAnsi="Arial"/>
          <w:b/>
          <w:bCs/>
          <w:sz w:val="24"/>
          <w:lang w:eastAsia="ko-KR"/>
        </w:rPr>
        <w:t>26</w:t>
      </w:r>
      <w:r w:rsidR="001A0906" w:rsidRPr="001A0906">
        <w:rPr>
          <w:rFonts w:ascii="Arial" w:eastAsia="맑은 고딕" w:hAnsi="Arial"/>
          <w:b/>
          <w:bCs/>
          <w:sz w:val="24"/>
          <w:lang w:eastAsia="ko-KR"/>
        </w:rPr>
        <w:t xml:space="preserve"> </w:t>
      </w:r>
      <w:r>
        <w:rPr>
          <w:rFonts w:ascii="Arial" w:eastAsia="맑은 고딕" w:hAnsi="Arial"/>
          <w:b/>
          <w:bCs/>
          <w:sz w:val="24"/>
          <w:lang w:eastAsia="ko-KR"/>
        </w:rPr>
        <w:t>August</w:t>
      </w:r>
      <w:r w:rsidR="001A0906" w:rsidRPr="001A0906">
        <w:rPr>
          <w:rFonts w:ascii="Arial" w:eastAsia="맑은 고딕" w:hAnsi="Arial"/>
          <w:b/>
          <w:bCs/>
          <w:sz w:val="24"/>
          <w:lang w:eastAsia="ko-KR"/>
        </w:rPr>
        <w:t xml:space="preserve"> 202</w:t>
      </w:r>
      <w:r>
        <w:rPr>
          <w:rFonts w:ascii="Arial" w:eastAsia="맑은 고딕" w:hAnsi="Arial"/>
          <w:b/>
          <w:bCs/>
          <w:sz w:val="24"/>
          <w:lang w:eastAsia="ko-KR"/>
        </w:rPr>
        <w:t>1</w:t>
      </w:r>
    </w:p>
    <w:p w:rsidR="001A0906" w:rsidRPr="001A0906" w:rsidRDefault="001A0906" w:rsidP="001A0906">
      <w:pPr>
        <w:widowControl w:val="0"/>
        <w:spacing w:after="0"/>
        <w:rPr>
          <w:rFonts w:ascii="Arial" w:eastAsia="맑은 고딕" w:hAnsi="Arial"/>
          <w:b/>
          <w:bCs/>
          <w:sz w:val="24"/>
          <w:lang w:eastAsia="ko-KR"/>
        </w:rPr>
      </w:pPr>
      <w:r w:rsidRPr="001A0906">
        <w:rPr>
          <w:rFonts w:ascii="Arial" w:eastAsia="맑은 고딕" w:hAnsi="Arial"/>
          <w:b/>
          <w:bCs/>
          <w:sz w:val="24"/>
          <w:lang w:eastAsia="ko-KR"/>
        </w:rPr>
        <w:t>Online</w:t>
      </w:r>
    </w:p>
    <w:p w:rsidR="001A0906" w:rsidRPr="001A0906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</w:rPr>
      </w:pPr>
    </w:p>
    <w:p w:rsidR="001A0906" w:rsidRPr="001A0906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  <w:lang w:eastAsia="ja-JP"/>
        </w:rPr>
      </w:pPr>
    </w:p>
    <w:p w:rsidR="001A0906" w:rsidRPr="001A0906" w:rsidRDefault="001A0906" w:rsidP="001A0906">
      <w:pPr>
        <w:spacing w:after="120"/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MS Mincho" w:hAnsi="Arial" w:cs="Arial"/>
          <w:b/>
          <w:bCs/>
          <w:sz w:val="24"/>
        </w:rPr>
        <w:t>Agenda item:</w:t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="001C69A4">
        <w:rPr>
          <w:rFonts w:ascii="Arial" w:eastAsia="MS Mincho" w:hAnsi="Arial" w:cs="Arial"/>
          <w:b/>
          <w:bCs/>
          <w:sz w:val="24"/>
        </w:rPr>
        <w:t>22</w:t>
      </w:r>
      <w:r w:rsidRPr="001A0906">
        <w:rPr>
          <w:rFonts w:ascii="Arial" w:eastAsia="MS Mincho" w:hAnsi="Arial" w:cs="Arial"/>
          <w:b/>
          <w:bCs/>
          <w:sz w:val="24"/>
        </w:rPr>
        <w:t>.2.</w:t>
      </w:r>
      <w:r w:rsidR="001C69A4">
        <w:rPr>
          <w:rFonts w:ascii="Arial" w:eastAsia="MS Mincho" w:hAnsi="Arial" w:cs="Arial"/>
          <w:b/>
          <w:bCs/>
          <w:sz w:val="24"/>
        </w:rPr>
        <w:t>2</w:t>
      </w:r>
    </w:p>
    <w:p w:rsidR="001A0906" w:rsidRPr="001A0906" w:rsidRDefault="001A0906" w:rsidP="001A0906">
      <w:pPr>
        <w:tabs>
          <w:tab w:val="left" w:pos="1985"/>
        </w:tabs>
        <w:rPr>
          <w:rFonts w:ascii="Arial" w:eastAsia="SimSun" w:hAnsi="Arial" w:cs="Arial"/>
          <w:b/>
          <w:bCs/>
          <w:noProof/>
          <w:sz w:val="24"/>
        </w:rPr>
      </w:pPr>
      <w:r w:rsidRPr="001A0906">
        <w:rPr>
          <w:rFonts w:ascii="Arial" w:eastAsia="SimSun" w:hAnsi="Arial" w:cs="Arial"/>
          <w:b/>
          <w:bCs/>
          <w:sz w:val="24"/>
        </w:rPr>
        <w:t>Source: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noProof/>
          <w:sz w:val="24"/>
        </w:rPr>
        <w:t>LG Electronics</w:t>
      </w:r>
    </w:p>
    <w:p w:rsidR="001A0906" w:rsidRPr="001A0906" w:rsidRDefault="001A0906" w:rsidP="001A0906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Title:</w:t>
      </w:r>
      <w:r w:rsidRPr="001A0906">
        <w:rPr>
          <w:rFonts w:ascii="Arial" w:eastAsia="SimSun" w:hAnsi="Arial" w:cs="Arial"/>
          <w:b/>
          <w:bCs/>
          <w:sz w:val="24"/>
        </w:rPr>
        <w:tab/>
        <w:t>(TP for NR_</w:t>
      </w:r>
      <w:r w:rsidR="001C69A4">
        <w:rPr>
          <w:rFonts w:ascii="Arial" w:eastAsia="SimSun" w:hAnsi="Arial" w:cs="Arial"/>
          <w:b/>
          <w:bCs/>
          <w:sz w:val="24"/>
        </w:rPr>
        <w:t>MBS</w:t>
      </w:r>
      <w:r w:rsidRPr="001A0906">
        <w:rPr>
          <w:rFonts w:ascii="Arial" w:eastAsia="SimSun" w:hAnsi="Arial" w:cs="Arial"/>
          <w:b/>
          <w:bCs/>
          <w:sz w:val="24"/>
        </w:rPr>
        <w:t xml:space="preserve"> BL CR for TS 38.4</w:t>
      </w:r>
      <w:r w:rsidR="001C69A4">
        <w:rPr>
          <w:rFonts w:ascii="Arial" w:eastAsia="SimSun" w:hAnsi="Arial" w:cs="Arial"/>
          <w:b/>
          <w:bCs/>
          <w:sz w:val="24"/>
        </w:rPr>
        <w:t>1</w:t>
      </w:r>
      <w:r w:rsidRPr="001A0906">
        <w:rPr>
          <w:rFonts w:ascii="Arial" w:eastAsia="SimSun" w:hAnsi="Arial" w:cs="Arial"/>
          <w:b/>
          <w:bCs/>
          <w:sz w:val="24"/>
        </w:rPr>
        <w:t xml:space="preserve">3) </w:t>
      </w:r>
      <w:r w:rsidR="00D4158F">
        <w:rPr>
          <w:rFonts w:ascii="Arial" w:hAnsi="Arial" w:cs="Arial"/>
          <w:b/>
          <w:bCs/>
          <w:sz w:val="24"/>
        </w:rPr>
        <w:t>Discussion on multicast MBS group paging</w:t>
      </w:r>
    </w:p>
    <w:p w:rsidR="001A0906" w:rsidRPr="001A0906" w:rsidRDefault="001A0906" w:rsidP="001A0906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Document for: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sz w:val="24"/>
        </w:rPr>
        <w:tab/>
        <w:t>Other</w:t>
      </w:r>
    </w:p>
    <w:p w:rsidR="001A0906" w:rsidRPr="001A0906" w:rsidRDefault="001A0906" w:rsidP="001A090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1A0906">
        <w:rPr>
          <w:rFonts w:ascii="Arial" w:eastAsia="SimSun" w:hAnsi="Arial"/>
          <w:sz w:val="36"/>
        </w:rPr>
        <w:t>1.</w:t>
      </w:r>
      <w:r w:rsidRPr="001A0906">
        <w:rPr>
          <w:rFonts w:ascii="Arial" w:eastAsia="SimSun" w:hAnsi="Arial"/>
          <w:sz w:val="36"/>
          <w:lang w:eastAsia="zh-CN"/>
        </w:rPr>
        <w:t xml:space="preserve"> </w:t>
      </w:r>
      <w:r w:rsidRPr="001A0906">
        <w:rPr>
          <w:rFonts w:ascii="Arial" w:eastAsia="SimSun" w:hAnsi="Arial"/>
          <w:sz w:val="36"/>
        </w:rPr>
        <w:t>Text Proposal for TS 38.4</w:t>
      </w:r>
      <w:r w:rsidR="00771F2F">
        <w:rPr>
          <w:rFonts w:ascii="Arial" w:eastAsia="SimSun" w:hAnsi="Arial"/>
          <w:sz w:val="36"/>
        </w:rPr>
        <w:t>1</w:t>
      </w:r>
      <w:r w:rsidRPr="001A0906">
        <w:rPr>
          <w:rFonts w:ascii="Arial" w:eastAsia="SimSun" w:hAnsi="Arial"/>
          <w:sz w:val="36"/>
        </w:rPr>
        <w:t>3</w:t>
      </w:r>
    </w:p>
    <w:p w:rsidR="001A0906" w:rsidRPr="001A0906" w:rsidRDefault="001A0906" w:rsidP="001A0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1A0906">
        <w:rPr>
          <w:rFonts w:eastAsia="SimSun"/>
          <w:i/>
          <w:lang w:eastAsia="ja-JP"/>
        </w:rPr>
        <w:t>Beginning of</w:t>
      </w:r>
      <w:r w:rsidRPr="001A0906">
        <w:rPr>
          <w:rFonts w:eastAsia="SimSun" w:hint="eastAsia"/>
          <w:i/>
          <w:lang w:eastAsia="ja-JP"/>
        </w:rPr>
        <w:t xml:space="preserve"> Text Proposal</w:t>
      </w:r>
      <w:r w:rsidRPr="001A0906">
        <w:rPr>
          <w:rFonts w:eastAsia="SimSun"/>
          <w:i/>
          <w:lang w:eastAsia="ja-JP"/>
        </w:rPr>
        <w:t xml:space="preserve"> to TS 38.4</w:t>
      </w:r>
      <w:r w:rsidR="00771F2F">
        <w:rPr>
          <w:rFonts w:eastAsia="SimSun"/>
          <w:i/>
          <w:lang w:eastAsia="ja-JP"/>
        </w:rPr>
        <w:t>1</w:t>
      </w:r>
      <w:r w:rsidRPr="001A0906">
        <w:rPr>
          <w:rFonts w:eastAsia="SimSun"/>
          <w:i/>
          <w:lang w:eastAsia="ja-JP"/>
        </w:rPr>
        <w:t>3</w:t>
      </w:r>
    </w:p>
    <w:p w:rsidR="007923DC" w:rsidRPr="001D2E49" w:rsidRDefault="007923DC" w:rsidP="007923DC">
      <w:pPr>
        <w:pStyle w:val="1"/>
      </w:pPr>
      <w:bookmarkStart w:id="0" w:name="_Toc20954824"/>
      <w:bookmarkStart w:id="1" w:name="_Toc29503261"/>
      <w:bookmarkStart w:id="2" w:name="_Toc29503845"/>
      <w:bookmarkStart w:id="3" w:name="_Toc29504429"/>
      <w:bookmarkStart w:id="4" w:name="_Toc36552875"/>
      <w:bookmarkStart w:id="5" w:name="_Toc36554602"/>
      <w:bookmarkStart w:id="6" w:name="_Toc45651855"/>
      <w:bookmarkStart w:id="7" w:name="_Toc45658287"/>
      <w:bookmarkStart w:id="8" w:name="_Toc45720107"/>
      <w:bookmarkStart w:id="9" w:name="_Toc45797987"/>
      <w:bookmarkStart w:id="10" w:name="_Toc45897376"/>
      <w:bookmarkStart w:id="11" w:name="_Toc51745576"/>
      <w:bookmarkStart w:id="12" w:name="_Toc64445840"/>
      <w:bookmarkStart w:id="13" w:name="_Toc73981710"/>
      <w:r w:rsidRPr="001D2E49">
        <w:t>8</w:t>
      </w:r>
      <w:r w:rsidRPr="001D2E49">
        <w:tab/>
        <w:t>NGAP Procedures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7923DC" w:rsidRPr="001D2E49" w:rsidRDefault="007923DC" w:rsidP="007923DC">
      <w:pPr>
        <w:pStyle w:val="2"/>
      </w:pPr>
      <w:bookmarkStart w:id="14" w:name="_Toc20954825"/>
      <w:bookmarkStart w:id="15" w:name="_Toc29503262"/>
      <w:bookmarkStart w:id="16" w:name="_Toc29503846"/>
      <w:bookmarkStart w:id="17" w:name="_Toc29504430"/>
      <w:bookmarkStart w:id="18" w:name="_Toc36552876"/>
      <w:bookmarkStart w:id="19" w:name="_Toc36554603"/>
      <w:bookmarkStart w:id="20" w:name="_Toc45651856"/>
      <w:bookmarkStart w:id="21" w:name="_Toc45658288"/>
      <w:bookmarkStart w:id="22" w:name="_Toc45720108"/>
      <w:bookmarkStart w:id="23" w:name="_Toc45797988"/>
      <w:bookmarkStart w:id="24" w:name="_Toc45897377"/>
      <w:bookmarkStart w:id="25" w:name="_Toc51745577"/>
      <w:bookmarkStart w:id="26" w:name="_Toc64445841"/>
      <w:bookmarkStart w:id="27" w:name="_Toc73981711"/>
      <w:r w:rsidRPr="001D2E49">
        <w:t>8.1</w:t>
      </w:r>
      <w:r w:rsidRPr="001D2E49">
        <w:tab/>
        <w:t>List of NGAP Elementary Procedures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7923DC" w:rsidRPr="001D2E49" w:rsidRDefault="007923DC" w:rsidP="007923DC">
      <w:r w:rsidRPr="001D2E49">
        <w:t xml:space="preserve">In the following tables, all EPs are divided into Class 1 and Class 2 EPs (see </w:t>
      </w:r>
      <w:proofErr w:type="spellStart"/>
      <w:r w:rsidRPr="001D2E49">
        <w:t>subclause</w:t>
      </w:r>
      <w:proofErr w:type="spellEnd"/>
      <w:r w:rsidRPr="001D2E49">
        <w:t xml:space="preserve"> 3.1 for explanation of the different classes):</w:t>
      </w:r>
    </w:p>
    <w:p w:rsidR="007923DC" w:rsidRPr="001D2E49" w:rsidRDefault="007923DC" w:rsidP="007923DC">
      <w:pPr>
        <w:pStyle w:val="TH"/>
      </w:pPr>
      <w:r w:rsidRPr="001D2E49">
        <w:lastRenderedPageBreak/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7923DC" w:rsidRPr="001D2E49" w:rsidTr="00FE60A6">
        <w:trPr>
          <w:cantSplit/>
          <w:jc w:val="center"/>
        </w:trPr>
        <w:tc>
          <w:tcPr>
            <w:tcW w:w="1544" w:type="dxa"/>
            <w:vMerge w:val="restart"/>
          </w:tcPr>
          <w:p w:rsidR="007923DC" w:rsidRPr="001D2E49" w:rsidRDefault="007923DC" w:rsidP="00FE60A6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:rsidR="007923DC" w:rsidRPr="001D2E49" w:rsidRDefault="007923DC" w:rsidP="00FE60A6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:rsidR="007923DC" w:rsidRPr="001D2E49" w:rsidRDefault="007923DC" w:rsidP="00FE60A6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:rsidR="007923DC" w:rsidRPr="001D2E49" w:rsidRDefault="007923DC" w:rsidP="00FE60A6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Unsuccessful Outcome</w:t>
            </w:r>
          </w:p>
        </w:tc>
      </w:tr>
      <w:tr w:rsidR="007923DC" w:rsidRPr="001D2E49" w:rsidTr="00FE60A6">
        <w:trPr>
          <w:cantSplit/>
          <w:jc w:val="center"/>
        </w:trPr>
        <w:tc>
          <w:tcPr>
            <w:tcW w:w="1544" w:type="dxa"/>
            <w:vMerge/>
          </w:tcPr>
          <w:p w:rsidR="007923DC" w:rsidRPr="001D2E49" w:rsidRDefault="007923DC" w:rsidP="00FE60A6">
            <w:pPr>
              <w:pStyle w:val="TAH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:rsidR="007923DC" w:rsidRPr="001D2E49" w:rsidRDefault="007923DC" w:rsidP="00FE60A6">
            <w:pPr>
              <w:pStyle w:val="TAH"/>
              <w:rPr>
                <w:lang w:eastAsia="ja-JP"/>
              </w:rPr>
            </w:pPr>
          </w:p>
        </w:tc>
        <w:tc>
          <w:tcPr>
            <w:tcW w:w="2405" w:type="dxa"/>
          </w:tcPr>
          <w:p w:rsidR="007923DC" w:rsidRPr="001D2E49" w:rsidRDefault="007923DC" w:rsidP="00FE60A6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:rsidR="007923DC" w:rsidRPr="001D2E49" w:rsidRDefault="007923DC" w:rsidP="00FE60A6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</w:tr>
      <w:tr w:rsidR="007923DC" w:rsidRPr="001D2E49" w:rsidTr="00FE60A6">
        <w:trPr>
          <w:cantSplit/>
          <w:jc w:val="center"/>
        </w:trPr>
        <w:tc>
          <w:tcPr>
            <w:tcW w:w="1544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FAILURE</w:t>
            </w:r>
          </w:p>
        </w:tc>
      </w:tr>
      <w:tr w:rsidR="007923DC" w:rsidRPr="001D2E49" w:rsidTr="00FE60A6">
        <w:trPr>
          <w:cantSplit/>
          <w:jc w:val="center"/>
        </w:trPr>
        <w:tc>
          <w:tcPr>
            <w:tcW w:w="1544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FAILURE</w:t>
            </w:r>
          </w:p>
        </w:tc>
      </w:tr>
      <w:tr w:rsidR="007923DC" w:rsidRPr="001D2E49" w:rsidTr="00FE60A6">
        <w:trPr>
          <w:cantSplit/>
          <w:jc w:val="center"/>
        </w:trPr>
        <w:tc>
          <w:tcPr>
            <w:tcW w:w="1544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</w:t>
            </w:r>
          </w:p>
        </w:tc>
        <w:tc>
          <w:tcPr>
            <w:tcW w:w="2405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</w:p>
        </w:tc>
      </w:tr>
      <w:tr w:rsidR="007923DC" w:rsidRPr="001D2E49" w:rsidTr="00FE60A6">
        <w:trPr>
          <w:cantSplit/>
          <w:jc w:val="center"/>
        </w:trPr>
        <w:tc>
          <w:tcPr>
            <w:tcW w:w="1544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COMMAND</w:t>
            </w:r>
          </w:p>
        </w:tc>
        <w:tc>
          <w:tcPr>
            <w:tcW w:w="2405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 FAILURE</w:t>
            </w:r>
          </w:p>
        </w:tc>
      </w:tr>
      <w:tr w:rsidR="007923DC" w:rsidRPr="001D2E49" w:rsidTr="00FE60A6">
        <w:trPr>
          <w:cantSplit/>
          <w:jc w:val="center"/>
        </w:trPr>
        <w:tc>
          <w:tcPr>
            <w:tcW w:w="1544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REQUEST</w:t>
            </w:r>
          </w:p>
        </w:tc>
        <w:tc>
          <w:tcPr>
            <w:tcW w:w="2405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FAILURE</w:t>
            </w:r>
          </w:p>
        </w:tc>
      </w:tr>
      <w:tr w:rsidR="007923DC" w:rsidRPr="001D2E49" w:rsidTr="00FE60A6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FAILURE</w:t>
            </w:r>
          </w:p>
        </w:tc>
      </w:tr>
      <w:tr w:rsidR="007923DC" w:rsidRPr="001D2E49" w:rsidTr="00FE60A6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160" w:type="dxa"/>
            <w:shd w:val="clear" w:color="auto" w:fill="auto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405" w:type="dxa"/>
            <w:shd w:val="clear" w:color="auto" w:fill="auto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 ACKNOWLEDGE</w:t>
            </w:r>
          </w:p>
        </w:tc>
        <w:tc>
          <w:tcPr>
            <w:tcW w:w="2405" w:type="dxa"/>
            <w:shd w:val="clear" w:color="auto" w:fill="auto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</w:p>
        </w:tc>
      </w:tr>
      <w:tr w:rsidR="007923DC" w:rsidRPr="001D2E49" w:rsidTr="00FE60A6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</w:t>
            </w:r>
          </w:p>
        </w:tc>
        <w:tc>
          <w:tcPr>
            <w:tcW w:w="2160" w:type="dxa"/>
            <w:shd w:val="clear" w:color="auto" w:fill="auto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REQUEST</w:t>
            </w:r>
          </w:p>
        </w:tc>
        <w:tc>
          <w:tcPr>
            <w:tcW w:w="2405" w:type="dxa"/>
            <w:shd w:val="clear" w:color="auto" w:fill="auto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RESPONSE</w:t>
            </w:r>
          </w:p>
        </w:tc>
        <w:tc>
          <w:tcPr>
            <w:tcW w:w="2405" w:type="dxa"/>
            <w:shd w:val="clear" w:color="auto" w:fill="auto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FAILURE</w:t>
            </w:r>
          </w:p>
        </w:tc>
      </w:tr>
      <w:tr w:rsidR="007923DC" w:rsidRPr="001D2E49" w:rsidTr="00FE60A6">
        <w:trPr>
          <w:cantSplit/>
          <w:jc w:val="center"/>
        </w:trPr>
        <w:tc>
          <w:tcPr>
            <w:tcW w:w="1544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FAILURE</w:t>
            </w:r>
          </w:p>
        </w:tc>
      </w:tr>
      <w:tr w:rsidR="007923DC" w:rsidRPr="001D2E49" w:rsidTr="00FE60A6">
        <w:trPr>
          <w:cantSplit/>
          <w:jc w:val="center"/>
        </w:trPr>
        <w:tc>
          <w:tcPr>
            <w:tcW w:w="1544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</w:p>
        </w:tc>
      </w:tr>
      <w:tr w:rsidR="007923DC" w:rsidRPr="001D2E49" w:rsidTr="00FE60A6">
        <w:trPr>
          <w:cantSplit/>
          <w:jc w:val="center"/>
        </w:trPr>
        <w:tc>
          <w:tcPr>
            <w:tcW w:w="1544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</w:p>
        </w:tc>
      </w:tr>
      <w:tr w:rsidR="007923DC" w:rsidRPr="001D2E49" w:rsidTr="00FE60A6">
        <w:trPr>
          <w:cantSplit/>
          <w:jc w:val="center"/>
        </w:trPr>
        <w:tc>
          <w:tcPr>
            <w:tcW w:w="1544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</w:p>
        </w:tc>
      </w:tr>
      <w:tr w:rsidR="007923DC" w:rsidRPr="001D2E49" w:rsidTr="00FE60A6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</w:p>
        </w:tc>
      </w:tr>
      <w:tr w:rsidR="007923DC" w:rsidRPr="001D2E49" w:rsidTr="00FE60A6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FAILURE</w:t>
            </w:r>
          </w:p>
        </w:tc>
      </w:tr>
      <w:tr w:rsidR="007923DC" w:rsidRPr="001D2E49" w:rsidTr="00FE60A6">
        <w:trPr>
          <w:cantSplit/>
          <w:jc w:val="center"/>
        </w:trPr>
        <w:tc>
          <w:tcPr>
            <w:tcW w:w="1544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</w:p>
        </w:tc>
      </w:tr>
      <w:tr w:rsidR="007923DC" w:rsidRPr="001D2E49" w:rsidTr="00FE60A6">
        <w:trPr>
          <w:cantSplit/>
          <w:jc w:val="center"/>
        </w:trPr>
        <w:tc>
          <w:tcPr>
            <w:tcW w:w="1544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rFonts w:eastAsia="맑은 고딕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rFonts w:eastAsia="맑은 고딕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rFonts w:eastAsia="맑은 고딕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</w:p>
        </w:tc>
      </w:tr>
      <w:tr w:rsidR="007923DC" w:rsidRPr="001D2E49" w:rsidTr="00FE60A6">
        <w:trPr>
          <w:cantSplit/>
          <w:jc w:val="center"/>
        </w:trPr>
        <w:tc>
          <w:tcPr>
            <w:tcW w:w="1544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rFonts w:eastAsia="맑은 고딕" w:cs="Arial"/>
                <w:lang w:eastAsia="ja-JP"/>
              </w:rPr>
              <w:t>PWS Cancel</w:t>
            </w:r>
          </w:p>
        </w:tc>
        <w:tc>
          <w:tcPr>
            <w:tcW w:w="2160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rFonts w:eastAsia="맑은 고딕" w:cs="Arial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rFonts w:eastAsia="맑은 고딕" w:cs="Arial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</w:p>
        </w:tc>
      </w:tr>
      <w:tr w:rsidR="007923DC" w:rsidRPr="001D2E49" w:rsidTr="00FE60A6">
        <w:trPr>
          <w:cantSplit/>
          <w:jc w:val="center"/>
        </w:trPr>
        <w:tc>
          <w:tcPr>
            <w:tcW w:w="1544" w:type="dxa"/>
          </w:tcPr>
          <w:p w:rsidR="007923DC" w:rsidRPr="001D2E49" w:rsidRDefault="007923DC" w:rsidP="00FE60A6">
            <w:pPr>
              <w:pStyle w:val="TAL"/>
              <w:rPr>
                <w:rFonts w:eastAsia="맑은 고딕" w:cs="Arial"/>
                <w:lang w:eastAsia="ja-JP"/>
              </w:rPr>
            </w:pPr>
            <w:r w:rsidRPr="001D2E49">
              <w:rPr>
                <w:rFonts w:eastAsia="맑은 고딕" w:cs="Arial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:rsidR="007923DC" w:rsidRPr="001D2E49" w:rsidRDefault="007923DC" w:rsidP="00FE60A6">
            <w:pPr>
              <w:pStyle w:val="TAL"/>
              <w:rPr>
                <w:rFonts w:eastAsia="맑은 고딕" w:cs="Arial"/>
                <w:lang w:eastAsia="ja-JP"/>
              </w:rPr>
            </w:pPr>
            <w:r w:rsidRPr="001D2E49">
              <w:rPr>
                <w:rFonts w:eastAsia="맑은 고딕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:rsidR="007923DC" w:rsidRPr="001D2E49" w:rsidRDefault="007923DC" w:rsidP="00FE60A6">
            <w:pPr>
              <w:pStyle w:val="TAL"/>
              <w:rPr>
                <w:rFonts w:eastAsia="맑은 고딕" w:cs="Arial"/>
                <w:lang w:eastAsia="ja-JP"/>
              </w:rPr>
            </w:pPr>
            <w:r w:rsidRPr="001D2E49">
              <w:rPr>
                <w:rFonts w:eastAsia="맑은 고딕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</w:p>
        </w:tc>
      </w:tr>
      <w:tr w:rsidR="007923DC" w:rsidRPr="001D2E49" w:rsidTr="00FE60A6">
        <w:trPr>
          <w:cantSplit/>
          <w:jc w:val="center"/>
        </w:trPr>
        <w:tc>
          <w:tcPr>
            <w:tcW w:w="1544" w:type="dxa"/>
          </w:tcPr>
          <w:p w:rsidR="007923DC" w:rsidRPr="001D2E49" w:rsidRDefault="007923DC" w:rsidP="00FE60A6">
            <w:pPr>
              <w:pStyle w:val="TAL"/>
              <w:rPr>
                <w:rFonts w:eastAsia="맑은 고딕" w:cs="Arial"/>
                <w:lang w:eastAsia="ja-JP"/>
              </w:rPr>
            </w:pPr>
            <w:r w:rsidRPr="00802FE9">
              <w:rPr>
                <w:rFonts w:eastAsia="맑은 고딕" w:cs="Arial"/>
                <w:lang w:eastAsia="ja-JP"/>
              </w:rPr>
              <w:t>UE Context Suspend</w:t>
            </w:r>
          </w:p>
        </w:tc>
        <w:tc>
          <w:tcPr>
            <w:tcW w:w="2160" w:type="dxa"/>
          </w:tcPr>
          <w:p w:rsidR="007923DC" w:rsidRPr="001D2E49" w:rsidRDefault="007923DC" w:rsidP="00FE60A6">
            <w:pPr>
              <w:pStyle w:val="TAL"/>
              <w:rPr>
                <w:rFonts w:eastAsia="맑은 고딕" w:cs="Arial"/>
                <w:lang w:eastAsia="ja-JP"/>
              </w:rPr>
            </w:pPr>
            <w:r w:rsidRPr="00802FE9">
              <w:rPr>
                <w:rFonts w:eastAsia="맑은 고딕" w:cs="Arial"/>
                <w:lang w:eastAsia="ja-JP"/>
              </w:rPr>
              <w:t>UE CONTEXT SUSPEND REQUEST</w:t>
            </w:r>
          </w:p>
        </w:tc>
        <w:tc>
          <w:tcPr>
            <w:tcW w:w="2405" w:type="dxa"/>
          </w:tcPr>
          <w:p w:rsidR="007923DC" w:rsidRPr="001D2E49" w:rsidRDefault="007923DC" w:rsidP="00FE60A6">
            <w:pPr>
              <w:pStyle w:val="TAL"/>
              <w:rPr>
                <w:rFonts w:eastAsia="맑은 고딕" w:cs="Arial"/>
                <w:lang w:eastAsia="ja-JP"/>
              </w:rPr>
            </w:pPr>
            <w:r w:rsidRPr="00802FE9">
              <w:rPr>
                <w:rFonts w:eastAsia="맑은 고딕" w:cs="Arial"/>
                <w:lang w:eastAsia="ja-JP"/>
              </w:rPr>
              <w:t>UE CONTEXT SUSPEND RESPONSE</w:t>
            </w:r>
          </w:p>
        </w:tc>
        <w:tc>
          <w:tcPr>
            <w:tcW w:w="2405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802FE9">
              <w:rPr>
                <w:lang w:eastAsia="ja-JP"/>
              </w:rPr>
              <w:t>UE CONTEXT SUSPEND FAILURE</w:t>
            </w:r>
          </w:p>
        </w:tc>
      </w:tr>
      <w:tr w:rsidR="007923DC" w:rsidRPr="001D2E49" w:rsidTr="00FE60A6">
        <w:trPr>
          <w:cantSplit/>
          <w:jc w:val="center"/>
        </w:trPr>
        <w:tc>
          <w:tcPr>
            <w:tcW w:w="1544" w:type="dxa"/>
          </w:tcPr>
          <w:p w:rsidR="007923DC" w:rsidRPr="001D2E49" w:rsidRDefault="007923DC" w:rsidP="00FE60A6">
            <w:pPr>
              <w:pStyle w:val="TAL"/>
              <w:rPr>
                <w:rFonts w:eastAsia="맑은 고딕" w:cs="Arial"/>
                <w:lang w:eastAsia="ja-JP"/>
              </w:rPr>
            </w:pPr>
            <w:r w:rsidRPr="00802FE9">
              <w:rPr>
                <w:rFonts w:eastAsia="맑은 고딕" w:cs="Arial"/>
                <w:lang w:eastAsia="ja-JP"/>
              </w:rPr>
              <w:t>UE Context Resume</w:t>
            </w:r>
          </w:p>
        </w:tc>
        <w:tc>
          <w:tcPr>
            <w:tcW w:w="2160" w:type="dxa"/>
          </w:tcPr>
          <w:p w:rsidR="007923DC" w:rsidRPr="001D2E49" w:rsidRDefault="007923DC" w:rsidP="00FE60A6">
            <w:pPr>
              <w:pStyle w:val="TAL"/>
              <w:rPr>
                <w:rFonts w:eastAsia="맑은 고딕" w:cs="Arial"/>
                <w:lang w:eastAsia="ja-JP"/>
              </w:rPr>
            </w:pPr>
            <w:r w:rsidRPr="00802FE9">
              <w:rPr>
                <w:rFonts w:eastAsia="맑은 고딕" w:cs="Arial"/>
                <w:lang w:eastAsia="ja-JP"/>
              </w:rPr>
              <w:t>UE CONTEXT RESUME REQUEST</w:t>
            </w:r>
          </w:p>
        </w:tc>
        <w:tc>
          <w:tcPr>
            <w:tcW w:w="2405" w:type="dxa"/>
          </w:tcPr>
          <w:p w:rsidR="007923DC" w:rsidRPr="001D2E49" w:rsidRDefault="007923DC" w:rsidP="00FE60A6">
            <w:pPr>
              <w:pStyle w:val="TAL"/>
              <w:rPr>
                <w:rFonts w:eastAsia="맑은 고딕" w:cs="Arial"/>
                <w:lang w:eastAsia="ja-JP"/>
              </w:rPr>
            </w:pPr>
            <w:r w:rsidRPr="00802FE9">
              <w:rPr>
                <w:rFonts w:eastAsia="맑은 고딕" w:cs="Arial"/>
                <w:lang w:eastAsia="ja-JP"/>
              </w:rPr>
              <w:t>UE CONTEXT RESUME RESPONSE</w:t>
            </w:r>
          </w:p>
        </w:tc>
        <w:tc>
          <w:tcPr>
            <w:tcW w:w="2405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802FE9">
              <w:rPr>
                <w:lang w:eastAsia="ja-JP"/>
              </w:rPr>
              <w:t>UE CONTEXT RESUME FAILURE</w:t>
            </w:r>
          </w:p>
        </w:tc>
      </w:tr>
      <w:tr w:rsidR="007923DC" w:rsidRPr="001D2E49" w:rsidTr="00FE60A6">
        <w:trPr>
          <w:cantSplit/>
          <w:jc w:val="center"/>
        </w:trPr>
        <w:tc>
          <w:tcPr>
            <w:tcW w:w="1544" w:type="dxa"/>
          </w:tcPr>
          <w:p w:rsidR="007923DC" w:rsidRPr="00802FE9" w:rsidRDefault="007923DC" w:rsidP="00FE60A6">
            <w:pPr>
              <w:pStyle w:val="TAL"/>
              <w:rPr>
                <w:rFonts w:eastAsia="맑은 고딕" w:cs="Arial"/>
                <w:lang w:eastAsia="ja-JP"/>
              </w:rPr>
            </w:pPr>
            <w:r w:rsidRPr="009F5A10">
              <w:rPr>
                <w:rFonts w:eastAsia="맑은 고딕" w:cs="Arial"/>
                <w:lang w:eastAsia="ja-JP"/>
              </w:rPr>
              <w:t xml:space="preserve">UE </w:t>
            </w:r>
            <w:r>
              <w:rPr>
                <w:rFonts w:eastAsia="맑은 고딕" w:cs="Arial"/>
                <w:lang w:eastAsia="ja-JP"/>
              </w:rPr>
              <w:t xml:space="preserve">Radio </w:t>
            </w:r>
            <w:r w:rsidRPr="009F5A10">
              <w:rPr>
                <w:rFonts w:eastAsia="맑은 고딕" w:cs="Arial"/>
                <w:lang w:eastAsia="ja-JP"/>
              </w:rPr>
              <w:t xml:space="preserve">Capability </w:t>
            </w:r>
            <w:r>
              <w:rPr>
                <w:rFonts w:eastAsia="맑은 고딕" w:cs="Arial"/>
                <w:lang w:eastAsia="ja-JP"/>
              </w:rPr>
              <w:t>ID Mapping</w:t>
            </w:r>
          </w:p>
        </w:tc>
        <w:tc>
          <w:tcPr>
            <w:tcW w:w="2160" w:type="dxa"/>
          </w:tcPr>
          <w:p w:rsidR="007923DC" w:rsidRPr="00802FE9" w:rsidRDefault="007923DC" w:rsidP="00FE60A6">
            <w:pPr>
              <w:pStyle w:val="TAL"/>
              <w:rPr>
                <w:rFonts w:eastAsia="맑은 고딕" w:cs="Arial"/>
                <w:lang w:eastAsia="ja-JP"/>
              </w:rPr>
            </w:pPr>
            <w:r w:rsidRPr="009F5A10">
              <w:rPr>
                <w:rFonts w:eastAsia="맑은 고딕" w:cs="Arial"/>
                <w:lang w:eastAsia="ja-JP"/>
              </w:rPr>
              <w:t xml:space="preserve">UE </w:t>
            </w:r>
            <w:r>
              <w:rPr>
                <w:rFonts w:eastAsia="맑은 고딕" w:cs="Arial"/>
                <w:lang w:eastAsia="ja-JP"/>
              </w:rPr>
              <w:t xml:space="preserve">RADIO </w:t>
            </w:r>
            <w:r w:rsidRPr="009F5A10">
              <w:rPr>
                <w:rFonts w:eastAsia="맑은 고딕" w:cs="Arial"/>
                <w:lang w:eastAsia="ja-JP"/>
              </w:rPr>
              <w:t xml:space="preserve">CAPABILITY </w:t>
            </w:r>
            <w:r>
              <w:rPr>
                <w:rFonts w:eastAsia="맑은 고딕" w:cs="Arial"/>
                <w:lang w:eastAsia="ja-JP"/>
              </w:rPr>
              <w:t xml:space="preserve">ID MAPPING </w:t>
            </w:r>
            <w:r w:rsidRPr="009F5A10">
              <w:rPr>
                <w:rFonts w:eastAsia="맑은 고딕" w:cs="Arial"/>
                <w:lang w:eastAsia="ja-JP"/>
              </w:rPr>
              <w:t>REQUEST</w:t>
            </w:r>
          </w:p>
        </w:tc>
        <w:tc>
          <w:tcPr>
            <w:tcW w:w="2405" w:type="dxa"/>
          </w:tcPr>
          <w:p w:rsidR="007923DC" w:rsidRPr="00802FE9" w:rsidRDefault="007923DC" w:rsidP="00FE60A6">
            <w:pPr>
              <w:pStyle w:val="TAL"/>
              <w:rPr>
                <w:rFonts w:eastAsia="맑은 고딕" w:cs="Arial"/>
                <w:lang w:eastAsia="ja-JP"/>
              </w:rPr>
            </w:pPr>
            <w:r w:rsidRPr="009F5A10">
              <w:rPr>
                <w:rFonts w:eastAsia="맑은 고딕" w:cs="Arial"/>
                <w:lang w:eastAsia="ja-JP"/>
              </w:rPr>
              <w:t xml:space="preserve">UE </w:t>
            </w:r>
            <w:r>
              <w:rPr>
                <w:rFonts w:eastAsia="맑은 고딕" w:cs="Arial"/>
                <w:lang w:eastAsia="ja-JP"/>
              </w:rPr>
              <w:t xml:space="preserve">RADIO </w:t>
            </w:r>
            <w:r w:rsidRPr="009F5A10">
              <w:rPr>
                <w:rFonts w:eastAsia="맑은 고딕" w:cs="Arial"/>
                <w:lang w:eastAsia="ja-JP"/>
              </w:rPr>
              <w:t xml:space="preserve">CAPABILITY </w:t>
            </w:r>
            <w:r>
              <w:rPr>
                <w:rFonts w:eastAsia="맑은 고딕" w:cs="Arial"/>
                <w:lang w:eastAsia="ja-JP"/>
              </w:rPr>
              <w:t>ID MAPPING</w:t>
            </w:r>
            <w:r w:rsidRPr="009F5A10">
              <w:rPr>
                <w:rFonts w:eastAsia="맑은 고딕" w:cs="Arial"/>
                <w:lang w:eastAsia="ja-JP"/>
              </w:rPr>
              <w:t xml:space="preserve"> RESPONSE</w:t>
            </w:r>
          </w:p>
        </w:tc>
        <w:tc>
          <w:tcPr>
            <w:tcW w:w="2405" w:type="dxa"/>
          </w:tcPr>
          <w:p w:rsidR="007923DC" w:rsidRPr="00802FE9" w:rsidRDefault="007923DC" w:rsidP="00FE60A6">
            <w:pPr>
              <w:pStyle w:val="TAL"/>
              <w:rPr>
                <w:lang w:eastAsia="ja-JP"/>
              </w:rPr>
            </w:pPr>
          </w:p>
        </w:tc>
      </w:tr>
    </w:tbl>
    <w:p w:rsidR="007923DC" w:rsidRPr="001D2E49" w:rsidRDefault="007923DC" w:rsidP="007923DC"/>
    <w:p w:rsidR="007923DC" w:rsidRPr="001D2E49" w:rsidRDefault="007923DC" w:rsidP="007923DC">
      <w:pPr>
        <w:pStyle w:val="TH"/>
      </w:pPr>
      <w:r w:rsidRPr="001D2E49">
        <w:lastRenderedPageBreak/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712"/>
      </w:tblGrid>
      <w:tr w:rsidR="007923DC" w:rsidRPr="001D2E49" w:rsidTr="00FE60A6">
        <w:trPr>
          <w:jc w:val="center"/>
        </w:trPr>
        <w:tc>
          <w:tcPr>
            <w:tcW w:w="3827" w:type="dxa"/>
          </w:tcPr>
          <w:p w:rsidR="007923DC" w:rsidRPr="001D2E49" w:rsidRDefault="007923DC" w:rsidP="00FE60A6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Elementary Procedure</w:t>
            </w:r>
          </w:p>
        </w:tc>
        <w:tc>
          <w:tcPr>
            <w:tcW w:w="4712" w:type="dxa"/>
          </w:tcPr>
          <w:p w:rsidR="007923DC" w:rsidRPr="001D2E49" w:rsidRDefault="007923DC" w:rsidP="00FE60A6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Message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</w:tcPr>
          <w:p w:rsidR="007923DC" w:rsidRPr="001D2E49" w:rsidRDefault="007923DC" w:rsidP="00FE60A6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:rsidR="007923DC" w:rsidRPr="001D2E49" w:rsidRDefault="007923DC" w:rsidP="00FE60A6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DOWNLINK RAN CONFIGURATION TRANSFER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RAN Status Transfer</w:t>
            </w:r>
          </w:p>
        </w:tc>
        <w:tc>
          <w:tcPr>
            <w:tcW w:w="4712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RAN STATUS TRANSFER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NAS Transport</w:t>
            </w:r>
          </w:p>
        </w:tc>
        <w:tc>
          <w:tcPr>
            <w:tcW w:w="4712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NAS TRANSPORT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Error Indication</w:t>
            </w:r>
          </w:p>
        </w:tc>
        <w:tc>
          <w:tcPr>
            <w:tcW w:w="4712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ERROR INDICATION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</w:tcPr>
          <w:p w:rsidR="007923DC" w:rsidRPr="001D2E49" w:rsidRDefault="007923DC" w:rsidP="00FE60A6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Uplink RAN Configuration Transfer</w:t>
            </w:r>
          </w:p>
        </w:tc>
        <w:tc>
          <w:tcPr>
            <w:tcW w:w="4712" w:type="dxa"/>
          </w:tcPr>
          <w:p w:rsidR="007923DC" w:rsidRPr="001D2E49" w:rsidRDefault="007923DC" w:rsidP="00FE60A6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UPLINK RAN CONFIGURATION TRANSFER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RAN Status Transfer</w:t>
            </w:r>
          </w:p>
        </w:tc>
        <w:tc>
          <w:tcPr>
            <w:tcW w:w="4712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RAN STATUS TRANSFER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Notification</w:t>
            </w:r>
          </w:p>
        </w:tc>
        <w:tc>
          <w:tcPr>
            <w:tcW w:w="4712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NOTIFY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UE Message</w:t>
            </w:r>
          </w:p>
        </w:tc>
        <w:tc>
          <w:tcPr>
            <w:tcW w:w="4712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UE MESSAGE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 Non Delivery Indication</w:t>
            </w:r>
          </w:p>
        </w:tc>
        <w:tc>
          <w:tcPr>
            <w:tcW w:w="4712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 NON DELIVERY INDICATION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</w:t>
            </w:r>
          </w:p>
        </w:tc>
        <w:tc>
          <w:tcPr>
            <w:tcW w:w="4712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Notify</w:t>
            </w:r>
          </w:p>
        </w:tc>
        <w:tc>
          <w:tcPr>
            <w:tcW w:w="4712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NOTIFY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Reroute NAS Request</w:t>
            </w:r>
          </w:p>
        </w:tc>
        <w:tc>
          <w:tcPr>
            <w:tcW w:w="4712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REROUTE NAS REQUEST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REQUEST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NAS Transport</w:t>
            </w:r>
          </w:p>
        </w:tc>
        <w:tc>
          <w:tcPr>
            <w:tcW w:w="4712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NAS TRANSPORT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szCs w:val="18"/>
              </w:rPr>
              <w:t>AMF Status Indication</w:t>
            </w:r>
          </w:p>
        </w:tc>
        <w:tc>
          <w:tcPr>
            <w:tcW w:w="4712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szCs w:val="18"/>
              </w:rPr>
              <w:t>AMF STATUS INDICATION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</w:tcPr>
          <w:p w:rsidR="007923DC" w:rsidRPr="001D2E49" w:rsidRDefault="007923DC" w:rsidP="00FE60A6">
            <w:pPr>
              <w:pStyle w:val="TAL"/>
              <w:rPr>
                <w:szCs w:val="18"/>
              </w:rPr>
            </w:pPr>
            <w:r w:rsidRPr="001D2E49">
              <w:rPr>
                <w:rFonts w:eastAsia="맑은 고딕" w:cs="Arial"/>
                <w:lang w:eastAsia="ja-JP"/>
              </w:rPr>
              <w:t>PWS Restart Indication</w:t>
            </w:r>
          </w:p>
        </w:tc>
        <w:tc>
          <w:tcPr>
            <w:tcW w:w="4712" w:type="dxa"/>
          </w:tcPr>
          <w:p w:rsidR="007923DC" w:rsidRPr="001D2E49" w:rsidRDefault="007923DC" w:rsidP="00FE60A6">
            <w:pPr>
              <w:pStyle w:val="TAL"/>
              <w:rPr>
                <w:szCs w:val="18"/>
              </w:rPr>
            </w:pPr>
            <w:r w:rsidRPr="001D2E49">
              <w:rPr>
                <w:rFonts w:eastAsia="맑은 고딕" w:cs="Arial"/>
                <w:lang w:eastAsia="ja-JP"/>
              </w:rPr>
              <w:t>PWS RESTART INDICATION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</w:tcPr>
          <w:p w:rsidR="007923DC" w:rsidRPr="001D2E49" w:rsidRDefault="007923DC" w:rsidP="00FE60A6">
            <w:pPr>
              <w:pStyle w:val="TAL"/>
              <w:rPr>
                <w:szCs w:val="18"/>
              </w:rPr>
            </w:pPr>
            <w:r w:rsidRPr="001D2E49">
              <w:rPr>
                <w:rFonts w:eastAsia="맑은 고딕" w:cs="Arial"/>
                <w:lang w:eastAsia="ja-JP"/>
              </w:rPr>
              <w:t>PWS Failure Indication</w:t>
            </w:r>
          </w:p>
        </w:tc>
        <w:tc>
          <w:tcPr>
            <w:tcW w:w="4712" w:type="dxa"/>
          </w:tcPr>
          <w:p w:rsidR="007923DC" w:rsidRPr="001D2E49" w:rsidRDefault="007923DC" w:rsidP="00FE60A6">
            <w:pPr>
              <w:pStyle w:val="TAL"/>
              <w:rPr>
                <w:szCs w:val="18"/>
              </w:rPr>
            </w:pPr>
            <w:r w:rsidRPr="001D2E49">
              <w:rPr>
                <w:rFonts w:eastAsia="맑은 고딕" w:cs="Arial"/>
                <w:lang w:eastAsia="ja-JP"/>
              </w:rPr>
              <w:t>PWS FAILURE INDICATION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</w:tcPr>
          <w:p w:rsidR="007923DC" w:rsidRPr="001D2E49" w:rsidRDefault="007923DC" w:rsidP="00FE60A6">
            <w:pPr>
              <w:pStyle w:val="TAL"/>
              <w:rPr>
                <w:szCs w:val="18"/>
              </w:rPr>
            </w:pPr>
            <w:r w:rsidRPr="001D2E49">
              <w:t xml:space="preserve">Downlink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:rsidR="007923DC" w:rsidRPr="001D2E49" w:rsidRDefault="007923DC" w:rsidP="00FE60A6">
            <w:pPr>
              <w:pStyle w:val="TAL"/>
              <w:rPr>
                <w:szCs w:val="18"/>
              </w:rPr>
            </w:pPr>
            <w:r w:rsidRPr="001D2E49">
              <w:t>DOWNLINK UE ASSOCIATED NRPPA TRANSPORT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</w:tcPr>
          <w:p w:rsidR="007923DC" w:rsidRPr="001D2E49" w:rsidRDefault="007923DC" w:rsidP="00FE60A6">
            <w:pPr>
              <w:pStyle w:val="TAL"/>
              <w:rPr>
                <w:szCs w:val="18"/>
              </w:rPr>
            </w:pPr>
            <w:r w:rsidRPr="001D2E49">
              <w:t xml:space="preserve">Uplink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:rsidR="007923DC" w:rsidRPr="001D2E49" w:rsidRDefault="007923DC" w:rsidP="00FE60A6">
            <w:pPr>
              <w:pStyle w:val="TAL"/>
              <w:rPr>
                <w:szCs w:val="18"/>
              </w:rPr>
            </w:pPr>
            <w:r w:rsidRPr="001D2E49">
              <w:t>UPLINK UE ASSOCIATED NRPPA TRANSPORT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</w:tcPr>
          <w:p w:rsidR="007923DC" w:rsidRPr="001D2E49" w:rsidRDefault="007923DC" w:rsidP="00FE60A6">
            <w:pPr>
              <w:pStyle w:val="TAL"/>
              <w:rPr>
                <w:szCs w:val="18"/>
              </w:rPr>
            </w:pPr>
            <w:r w:rsidRPr="001D2E49">
              <w:t xml:space="preserve">Downlink Non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:rsidR="007923DC" w:rsidRPr="001D2E49" w:rsidRDefault="007923DC" w:rsidP="00FE60A6">
            <w:pPr>
              <w:pStyle w:val="TAL"/>
              <w:rPr>
                <w:szCs w:val="18"/>
              </w:rPr>
            </w:pPr>
            <w:r w:rsidRPr="001D2E49">
              <w:t>DOWNLINK NON UE ASSOCIATED NRPPA TRANSPORT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</w:tcPr>
          <w:p w:rsidR="007923DC" w:rsidRPr="001D2E49" w:rsidRDefault="007923DC" w:rsidP="00FE60A6">
            <w:pPr>
              <w:pStyle w:val="TAL"/>
              <w:rPr>
                <w:szCs w:val="18"/>
              </w:rPr>
            </w:pPr>
            <w:r w:rsidRPr="001D2E49">
              <w:t xml:space="preserve">Uplink Non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:rsidR="007923DC" w:rsidRPr="001D2E49" w:rsidRDefault="007923DC" w:rsidP="00FE60A6">
            <w:pPr>
              <w:pStyle w:val="TAL"/>
              <w:rPr>
                <w:szCs w:val="18"/>
              </w:rPr>
            </w:pPr>
            <w:r w:rsidRPr="001D2E49">
              <w:t>UPLINK NON UE ASSOCIATED NRPPA TRANSPORT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</w:tcPr>
          <w:p w:rsidR="007923DC" w:rsidRPr="001D2E49" w:rsidRDefault="007923DC" w:rsidP="00FE60A6">
            <w:pPr>
              <w:pStyle w:val="TAL"/>
            </w:pPr>
            <w:r w:rsidRPr="001D2E49">
              <w:rPr>
                <w:lang w:eastAsia="ja-JP"/>
              </w:rPr>
              <w:t>Trace Start</w:t>
            </w:r>
          </w:p>
        </w:tc>
        <w:tc>
          <w:tcPr>
            <w:tcW w:w="4712" w:type="dxa"/>
          </w:tcPr>
          <w:p w:rsidR="007923DC" w:rsidRPr="001D2E49" w:rsidRDefault="007923DC" w:rsidP="00FE60A6">
            <w:pPr>
              <w:pStyle w:val="TAL"/>
            </w:pPr>
            <w:r w:rsidRPr="001D2E49">
              <w:rPr>
                <w:lang w:eastAsia="ja-JP"/>
              </w:rPr>
              <w:t>TRACE START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</w:tcPr>
          <w:p w:rsidR="007923DC" w:rsidRPr="001D2E49" w:rsidRDefault="007923DC" w:rsidP="00FE60A6">
            <w:pPr>
              <w:pStyle w:val="TAL"/>
            </w:pPr>
            <w:r w:rsidRPr="001D2E49">
              <w:rPr>
                <w:lang w:eastAsia="ja-JP"/>
              </w:rPr>
              <w:t>Trace Failure Indication</w:t>
            </w:r>
          </w:p>
        </w:tc>
        <w:tc>
          <w:tcPr>
            <w:tcW w:w="4712" w:type="dxa"/>
          </w:tcPr>
          <w:p w:rsidR="007923DC" w:rsidRPr="001D2E49" w:rsidRDefault="007923DC" w:rsidP="00FE60A6">
            <w:pPr>
              <w:pStyle w:val="TAL"/>
            </w:pPr>
            <w:r w:rsidRPr="001D2E49">
              <w:rPr>
                <w:lang w:eastAsia="ja-JP"/>
              </w:rPr>
              <w:t>TRACE FAILURE INDICATION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</w:tcPr>
          <w:p w:rsidR="007923DC" w:rsidRPr="001D2E49" w:rsidRDefault="007923DC" w:rsidP="00FE60A6">
            <w:pPr>
              <w:pStyle w:val="TAL"/>
            </w:pPr>
            <w:r w:rsidRPr="001D2E49">
              <w:rPr>
                <w:lang w:eastAsia="ja-JP"/>
              </w:rPr>
              <w:t>Deactivate Trace</w:t>
            </w:r>
          </w:p>
        </w:tc>
        <w:tc>
          <w:tcPr>
            <w:tcW w:w="4712" w:type="dxa"/>
          </w:tcPr>
          <w:p w:rsidR="007923DC" w:rsidRPr="001D2E49" w:rsidRDefault="007923DC" w:rsidP="00FE60A6">
            <w:pPr>
              <w:pStyle w:val="TAL"/>
            </w:pPr>
            <w:r w:rsidRPr="001D2E49">
              <w:rPr>
                <w:lang w:eastAsia="ja-JP"/>
              </w:rPr>
              <w:t>DEACTIVATE TRACE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</w:tcPr>
          <w:p w:rsidR="007923DC" w:rsidRPr="001D2E49" w:rsidRDefault="007923DC" w:rsidP="00FE60A6">
            <w:pPr>
              <w:pStyle w:val="TAL"/>
            </w:pPr>
            <w:r w:rsidRPr="001D2E49">
              <w:rPr>
                <w:lang w:eastAsia="ja-JP"/>
              </w:rPr>
              <w:t>Cell Traffic Trace</w:t>
            </w:r>
          </w:p>
        </w:tc>
        <w:tc>
          <w:tcPr>
            <w:tcW w:w="4712" w:type="dxa"/>
          </w:tcPr>
          <w:p w:rsidR="007923DC" w:rsidRPr="001D2E49" w:rsidRDefault="007923DC" w:rsidP="00FE60A6">
            <w:pPr>
              <w:pStyle w:val="TAL"/>
            </w:pPr>
            <w:r w:rsidRPr="001D2E49">
              <w:rPr>
                <w:lang w:eastAsia="ja-JP"/>
              </w:rPr>
              <w:t>CELL TRAFFIC TRACE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Control</w:t>
            </w:r>
          </w:p>
        </w:tc>
        <w:tc>
          <w:tcPr>
            <w:tcW w:w="4712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CONTROL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Failure Indication</w:t>
            </w:r>
          </w:p>
        </w:tc>
        <w:tc>
          <w:tcPr>
            <w:tcW w:w="4712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FAILURE INDICATION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</w:t>
            </w:r>
          </w:p>
        </w:tc>
        <w:tc>
          <w:tcPr>
            <w:tcW w:w="4712" w:type="dxa"/>
          </w:tcPr>
          <w:p w:rsidR="007923DC" w:rsidRPr="001D2E49" w:rsidRDefault="007923DC" w:rsidP="00FE60A6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</w:tcPr>
          <w:p w:rsidR="007923DC" w:rsidRPr="001D2E49" w:rsidRDefault="007923DC" w:rsidP="00FE60A6">
            <w:pPr>
              <w:pStyle w:val="TAL"/>
            </w:pPr>
            <w:r w:rsidRPr="001D2E49">
              <w:t>UE TNLA Binding Release</w:t>
            </w:r>
          </w:p>
        </w:tc>
        <w:tc>
          <w:tcPr>
            <w:tcW w:w="4712" w:type="dxa"/>
          </w:tcPr>
          <w:p w:rsidR="007923DC" w:rsidRPr="001D2E49" w:rsidRDefault="007923DC" w:rsidP="00FE60A6">
            <w:pPr>
              <w:pStyle w:val="TAL"/>
            </w:pPr>
            <w:r w:rsidRPr="001D2E49">
              <w:t>UE TNLA BINDING RELEASE REQUEST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</w:tcPr>
          <w:p w:rsidR="007923DC" w:rsidRPr="001D2E49" w:rsidRDefault="007923DC" w:rsidP="00FE60A6">
            <w:pPr>
              <w:pStyle w:val="TAL"/>
            </w:pPr>
            <w:r w:rsidRPr="001D2E49">
              <w:t>UE Radio Capability Info Indication</w:t>
            </w:r>
          </w:p>
        </w:tc>
        <w:tc>
          <w:tcPr>
            <w:tcW w:w="4712" w:type="dxa"/>
          </w:tcPr>
          <w:p w:rsidR="007923DC" w:rsidRPr="001D2E49" w:rsidRDefault="007923DC" w:rsidP="00FE60A6">
            <w:pPr>
              <w:pStyle w:val="TAL"/>
            </w:pPr>
            <w:r w:rsidRPr="001D2E49">
              <w:t>UE RADIO CAPABILITY INFO INDICATION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</w:tcPr>
          <w:p w:rsidR="007923DC" w:rsidRPr="001D2E49" w:rsidRDefault="007923DC" w:rsidP="00FE60A6">
            <w:pPr>
              <w:pStyle w:val="TAL"/>
            </w:pPr>
            <w:r w:rsidRPr="001D2E49">
              <w:t>RRC Inactive Transition Report</w:t>
            </w:r>
          </w:p>
        </w:tc>
        <w:tc>
          <w:tcPr>
            <w:tcW w:w="4712" w:type="dxa"/>
          </w:tcPr>
          <w:p w:rsidR="007923DC" w:rsidRPr="001D2E49" w:rsidRDefault="007923DC" w:rsidP="00FE60A6">
            <w:pPr>
              <w:pStyle w:val="TAL"/>
            </w:pPr>
            <w:r w:rsidRPr="001D2E49">
              <w:t>RRC INACTIVE TRANSITION REPORT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</w:tcPr>
          <w:p w:rsidR="007923DC" w:rsidRPr="001D2E49" w:rsidRDefault="007923DC" w:rsidP="00FE60A6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Start</w:t>
            </w:r>
          </w:p>
        </w:tc>
        <w:tc>
          <w:tcPr>
            <w:tcW w:w="4712" w:type="dxa"/>
          </w:tcPr>
          <w:p w:rsidR="007923DC" w:rsidRPr="001D2E49" w:rsidRDefault="007923DC" w:rsidP="00FE60A6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START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</w:tcPr>
          <w:p w:rsidR="007923DC" w:rsidRPr="001D2E49" w:rsidRDefault="007923DC" w:rsidP="00FE60A6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Stop</w:t>
            </w:r>
          </w:p>
        </w:tc>
        <w:tc>
          <w:tcPr>
            <w:tcW w:w="4712" w:type="dxa"/>
          </w:tcPr>
          <w:p w:rsidR="007923DC" w:rsidRPr="001D2E49" w:rsidRDefault="007923DC" w:rsidP="00FE60A6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STOP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</w:tcPr>
          <w:p w:rsidR="007923DC" w:rsidRPr="00367E0D" w:rsidRDefault="007923DC" w:rsidP="00FE60A6">
            <w:pPr>
              <w:pStyle w:val="TAL"/>
            </w:pPr>
            <w:r w:rsidRPr="00367E0D">
              <w:t>Secondary RAT Data Usage Report</w:t>
            </w:r>
          </w:p>
        </w:tc>
        <w:tc>
          <w:tcPr>
            <w:tcW w:w="4712" w:type="dxa"/>
          </w:tcPr>
          <w:p w:rsidR="007923DC" w:rsidRPr="00367E0D" w:rsidRDefault="007923DC" w:rsidP="00FE60A6">
            <w:pPr>
              <w:pStyle w:val="TAL"/>
            </w:pPr>
            <w:r w:rsidRPr="00367E0D">
              <w:t>SECONDARY RAT DATA USAGE REPORT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3DC" w:rsidRPr="00367E0D" w:rsidRDefault="007923DC" w:rsidP="00FE60A6">
            <w:pPr>
              <w:pStyle w:val="TAL"/>
            </w:pPr>
            <w:r w:rsidRPr="00367E0D">
              <w:t>Uplink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3DC" w:rsidRPr="00367E0D" w:rsidRDefault="007923DC" w:rsidP="00FE60A6">
            <w:pPr>
              <w:pStyle w:val="TAL"/>
            </w:pPr>
            <w:r w:rsidRPr="00367E0D">
              <w:t>UPLINK RIM INFORMATION TRANSFER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3DC" w:rsidRPr="00367E0D" w:rsidRDefault="007923DC" w:rsidP="00FE60A6">
            <w:pPr>
              <w:pStyle w:val="TAL"/>
            </w:pPr>
            <w:r w:rsidRPr="00367E0D">
              <w:t>Downlink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3DC" w:rsidRPr="00367E0D" w:rsidRDefault="007923DC" w:rsidP="00FE60A6">
            <w:pPr>
              <w:pStyle w:val="TAL"/>
            </w:pPr>
            <w:r w:rsidRPr="00367E0D">
              <w:t>DOWNLINK RIM INFORMATION TRANSFER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3DC" w:rsidRPr="00367E0D" w:rsidRDefault="007923DC" w:rsidP="00FE60A6">
            <w:pPr>
              <w:pStyle w:val="TAL"/>
            </w:pPr>
            <w:r w:rsidRPr="00367E0D">
              <w:t>Retrieve UE Information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3DC" w:rsidRPr="00367E0D" w:rsidRDefault="007923DC" w:rsidP="00FE60A6">
            <w:pPr>
              <w:pStyle w:val="TAL"/>
            </w:pPr>
            <w:r w:rsidRPr="00367E0D">
              <w:t>RETRIEVE UE INFORMATION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3DC" w:rsidRPr="00367E0D" w:rsidRDefault="007923DC" w:rsidP="00FE60A6">
            <w:pPr>
              <w:pStyle w:val="TAL"/>
            </w:pPr>
            <w:r w:rsidRPr="00367E0D">
              <w:t>UE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3DC" w:rsidRPr="00367E0D" w:rsidRDefault="007923DC" w:rsidP="00FE60A6">
            <w:pPr>
              <w:pStyle w:val="TAL"/>
            </w:pPr>
            <w:r w:rsidRPr="00367E0D">
              <w:t>UE INFORMATION TRANSFER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3DC" w:rsidRPr="00367E0D" w:rsidRDefault="007923DC" w:rsidP="00FE60A6">
            <w:pPr>
              <w:pStyle w:val="TAL"/>
            </w:pPr>
            <w:r w:rsidRPr="00367E0D">
              <w:t>RAN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3DC" w:rsidRPr="00367E0D" w:rsidRDefault="007923DC" w:rsidP="00FE60A6">
            <w:pPr>
              <w:pStyle w:val="TAL"/>
            </w:pPr>
            <w:r w:rsidRPr="00367E0D">
              <w:t>RAN CP RELOCATION INDICATION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3DC" w:rsidRPr="00367E0D" w:rsidRDefault="007923DC" w:rsidP="00FE60A6">
            <w:pPr>
              <w:pStyle w:val="TAL"/>
            </w:pPr>
            <w:r w:rsidRPr="00367E0D">
              <w:t>Connection Establishment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3DC" w:rsidRPr="00367E0D" w:rsidRDefault="007923DC" w:rsidP="00FE60A6">
            <w:pPr>
              <w:pStyle w:val="TAL"/>
            </w:pPr>
            <w:r w:rsidRPr="00367E0D">
              <w:t>CONNECTION ESTABLISHMENT INDICATION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3DC" w:rsidRPr="00367E0D" w:rsidRDefault="007923DC" w:rsidP="00FE60A6">
            <w:pPr>
              <w:pStyle w:val="TAL"/>
            </w:pPr>
            <w:r w:rsidRPr="00367E0D">
              <w:t>AMF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3DC" w:rsidRPr="00367E0D" w:rsidRDefault="007923DC" w:rsidP="00FE60A6">
            <w:pPr>
              <w:pStyle w:val="TAL"/>
            </w:pPr>
            <w:r w:rsidRPr="00367E0D">
              <w:t>AMF CP RELOCATION INDICATION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3DC" w:rsidRPr="00367E0D" w:rsidRDefault="007923DC" w:rsidP="00FE60A6">
            <w:pPr>
              <w:pStyle w:val="TAL"/>
            </w:pPr>
            <w:r w:rsidRPr="00367E0D">
              <w:t>Handover Success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3DC" w:rsidRPr="00367E0D" w:rsidRDefault="007923DC" w:rsidP="00FE60A6">
            <w:pPr>
              <w:pStyle w:val="TAL"/>
            </w:pPr>
            <w:r w:rsidRPr="00367E0D">
              <w:t>HANDOVER SUCCESS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3DC" w:rsidRPr="00367E0D" w:rsidRDefault="007923DC" w:rsidP="00FE60A6">
            <w:pPr>
              <w:pStyle w:val="TAL"/>
            </w:pPr>
            <w:r w:rsidRPr="00367E0D">
              <w:t>Uplink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3DC" w:rsidRPr="00367E0D" w:rsidRDefault="007923DC" w:rsidP="00FE60A6">
            <w:pPr>
              <w:pStyle w:val="TAL"/>
            </w:pPr>
            <w:r w:rsidRPr="00367E0D">
              <w:t>UPLINK RAN EARLY STATUS TRANSFER</w:t>
            </w:r>
          </w:p>
        </w:tc>
      </w:tr>
      <w:tr w:rsidR="007923DC" w:rsidRPr="001D2E49" w:rsidTr="00FE60A6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3DC" w:rsidRPr="00367E0D" w:rsidRDefault="007923DC" w:rsidP="00FE60A6">
            <w:pPr>
              <w:pStyle w:val="TAL"/>
            </w:pPr>
            <w:r w:rsidRPr="00367E0D">
              <w:t>Downlink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3DC" w:rsidRPr="00367E0D" w:rsidRDefault="007923DC" w:rsidP="00FE60A6">
            <w:pPr>
              <w:pStyle w:val="TAL"/>
            </w:pPr>
            <w:r w:rsidRPr="00367E0D">
              <w:t>DOWNLINK RAN EARLY STATUS TRANSFER</w:t>
            </w:r>
          </w:p>
        </w:tc>
      </w:tr>
      <w:tr w:rsidR="007923DC" w:rsidRPr="001D2E49" w:rsidTr="00FE60A6">
        <w:trPr>
          <w:jc w:val="center"/>
          <w:ins w:id="28" w:author="변대욱/책임연구원/미래기술센터 C&amp;M표준(연)5G시스템표준Task(daewook.byun@lge.com)" w:date="2021-08-05T11:49:00Z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3DC" w:rsidRPr="007923DC" w:rsidRDefault="007923DC" w:rsidP="00FE60A6">
            <w:pPr>
              <w:pStyle w:val="TAL"/>
              <w:rPr>
                <w:ins w:id="29" w:author="변대욱/책임연구원/미래기술센터 C&amp;M표준(연)5G시스템표준Task(daewook.byun@lge.com)" w:date="2021-08-05T11:49:00Z"/>
                <w:rFonts w:eastAsia="맑은 고딕"/>
                <w:lang w:eastAsia="ko-KR"/>
              </w:rPr>
            </w:pPr>
            <w:ins w:id="30" w:author="변대욱/책임연구원/미래기술센터 C&amp;M표준(연)5G시스템표준Task(daewook.byun@lge.com)" w:date="2021-08-05T11:50:00Z">
              <w:r>
                <w:rPr>
                  <w:rFonts w:eastAsia="맑은 고딕" w:hint="eastAsia"/>
                  <w:lang w:eastAsia="ko-KR"/>
                </w:rPr>
                <w:t>Group P</w:t>
              </w:r>
              <w:r>
                <w:rPr>
                  <w:rFonts w:eastAsia="맑은 고딕"/>
                  <w:lang w:eastAsia="ko-KR"/>
                </w:rPr>
                <w:t>aging</w:t>
              </w:r>
            </w:ins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3DC" w:rsidRPr="007923DC" w:rsidRDefault="007923DC" w:rsidP="00FE60A6">
            <w:pPr>
              <w:pStyle w:val="TAL"/>
              <w:rPr>
                <w:ins w:id="31" w:author="변대욱/책임연구원/미래기술센터 C&amp;M표준(연)5G시스템표준Task(daewook.byun@lge.com)" w:date="2021-08-05T11:49:00Z"/>
                <w:rFonts w:eastAsia="맑은 고딕"/>
                <w:lang w:eastAsia="ko-KR"/>
              </w:rPr>
            </w:pPr>
            <w:ins w:id="32" w:author="변대욱/책임연구원/미래기술센터 C&amp;M표준(연)5G시스템표준Task(daewook.byun@lge.com)" w:date="2021-08-05T11:50:00Z">
              <w:r>
                <w:rPr>
                  <w:rFonts w:eastAsia="맑은 고딕" w:hint="eastAsia"/>
                  <w:lang w:eastAsia="ko-KR"/>
                </w:rPr>
                <w:t>GROUP PAGING</w:t>
              </w:r>
            </w:ins>
          </w:p>
        </w:tc>
      </w:tr>
    </w:tbl>
    <w:p w:rsidR="007923DC" w:rsidRPr="001D2E49" w:rsidRDefault="007923DC" w:rsidP="007923DC"/>
    <w:p w:rsidR="00771F2F" w:rsidRPr="007923DC" w:rsidRDefault="00771F2F" w:rsidP="007A7E6C">
      <w:pPr>
        <w:rPr>
          <w:rFonts w:eastAsia="Yu Mincho"/>
        </w:rPr>
      </w:pPr>
    </w:p>
    <w:p w:rsidR="00771F2F" w:rsidRPr="00B57D76" w:rsidRDefault="00771F2F" w:rsidP="00771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</w:t>
      </w:r>
      <w:r w:rsidR="007923DC">
        <w:rPr>
          <w:i/>
          <w:lang w:eastAsia="ja-JP"/>
        </w:rPr>
        <w:t>1</w:t>
      </w:r>
      <w:r>
        <w:rPr>
          <w:i/>
          <w:lang w:eastAsia="ja-JP"/>
        </w:rPr>
        <w:t>3</w:t>
      </w:r>
    </w:p>
    <w:p w:rsidR="007923DC" w:rsidRPr="007923DC" w:rsidRDefault="007923DC" w:rsidP="007923D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3" w:author="변대욱/책임연구원/미래기술센터 C&amp;M표준(연)5G시스템표준Task(daewook.byun@lge.com)" w:date="2021-08-05T11:47:00Z"/>
          <w:rFonts w:ascii="Arial" w:eastAsia="맑은 고딕" w:hAnsi="Arial"/>
          <w:sz w:val="32"/>
          <w:lang w:eastAsia="ko-KR"/>
        </w:rPr>
      </w:pPr>
      <w:bookmarkStart w:id="34" w:name="_Toc45651976"/>
      <w:bookmarkStart w:id="35" w:name="_Toc45658408"/>
      <w:bookmarkStart w:id="36" w:name="_Toc45720228"/>
      <w:bookmarkStart w:id="37" w:name="_Toc45798108"/>
      <w:bookmarkStart w:id="38" w:name="_Toc45897497"/>
      <w:bookmarkStart w:id="39" w:name="_Toc51745701"/>
      <w:bookmarkStart w:id="40" w:name="_Toc64445965"/>
      <w:bookmarkStart w:id="41" w:name="_Toc73981835"/>
      <w:ins w:id="42" w:author="변대욱/책임연구원/미래기술센터 C&amp;M표준(연)5G시스템표준Task(daewook.byun@lge.com)" w:date="2021-08-05T11:47:00Z">
        <w:r w:rsidRPr="007923DC">
          <w:rPr>
            <w:rFonts w:ascii="Arial" w:eastAsia="맑은 고딕" w:hAnsi="Arial"/>
            <w:sz w:val="32"/>
            <w:lang w:eastAsia="ko-KR"/>
          </w:rPr>
          <w:t>8.5</w:t>
        </w:r>
        <w:r w:rsidRPr="007923DC">
          <w:rPr>
            <w:rFonts w:ascii="Arial" w:eastAsia="맑은 고딕" w:hAnsi="Arial"/>
            <w:sz w:val="32"/>
            <w:lang w:eastAsia="ko-KR"/>
          </w:rPr>
          <w:tab/>
          <w:t>Paging Procedures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</w:ins>
    </w:p>
    <w:p w:rsidR="007923DC" w:rsidRPr="007923DC" w:rsidRDefault="007923DC" w:rsidP="007923D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3" w:author="변대욱/책임연구원/미래기술센터 C&amp;M표준(연)5G시스템표준Task(daewook.byun@lge.com)" w:date="2021-08-05T11:47:00Z"/>
          <w:rFonts w:ascii="Arial" w:eastAsia="맑은 고딕" w:hAnsi="Arial"/>
          <w:sz w:val="28"/>
          <w:lang w:eastAsia="ko-KR"/>
        </w:rPr>
      </w:pPr>
      <w:bookmarkStart w:id="44" w:name="_Toc20954909"/>
      <w:bookmarkStart w:id="45" w:name="_Toc29503346"/>
      <w:bookmarkStart w:id="46" w:name="_Toc29503930"/>
      <w:bookmarkStart w:id="47" w:name="_Toc29504514"/>
      <w:bookmarkStart w:id="48" w:name="_Toc36552960"/>
      <w:bookmarkStart w:id="49" w:name="_Toc36554687"/>
      <w:bookmarkStart w:id="50" w:name="_Toc45651977"/>
      <w:bookmarkStart w:id="51" w:name="_Toc45658409"/>
      <w:bookmarkStart w:id="52" w:name="_Toc45720229"/>
      <w:bookmarkStart w:id="53" w:name="_Toc45798109"/>
      <w:bookmarkStart w:id="54" w:name="_Toc45897498"/>
      <w:bookmarkStart w:id="55" w:name="_Toc51745702"/>
      <w:bookmarkStart w:id="56" w:name="_Toc64445966"/>
      <w:bookmarkStart w:id="57" w:name="_Toc73981836"/>
      <w:ins w:id="58" w:author="변대욱/책임연구원/미래기술센터 C&amp;M표준(연)5G시스템표준Task(daewook.byun@lge.com)" w:date="2021-08-05T11:47:00Z">
        <w:r w:rsidRPr="007923DC">
          <w:rPr>
            <w:rFonts w:ascii="Arial" w:eastAsia="맑은 고딕" w:hAnsi="Arial"/>
            <w:sz w:val="28"/>
            <w:lang w:eastAsia="ko-KR"/>
          </w:rPr>
          <w:t>8.5.</w:t>
        </w:r>
      </w:ins>
      <w:ins w:id="59" w:author="변대욱/책임연구원/미래기술센터 C&amp;M표준(연)5G시스템표준Task(daewook.byun@lge.com)" w:date="2021-08-05T11:50:00Z">
        <w:r>
          <w:rPr>
            <w:rFonts w:ascii="Arial" w:eastAsia="맑은 고딕" w:hAnsi="Arial"/>
            <w:sz w:val="28"/>
            <w:lang w:eastAsia="ko-KR"/>
          </w:rPr>
          <w:t>x</w:t>
        </w:r>
      </w:ins>
      <w:ins w:id="60" w:author="변대욱/책임연구원/미래기술센터 C&amp;M표준(연)5G시스템표준Task(daewook.byun@lge.com)" w:date="2021-08-05T11:47:00Z">
        <w:r w:rsidRPr="007923DC">
          <w:rPr>
            <w:rFonts w:ascii="Arial" w:eastAsia="맑은 고딕" w:hAnsi="Arial"/>
            <w:sz w:val="28"/>
            <w:lang w:eastAsia="ko-KR"/>
          </w:rPr>
          <w:tab/>
        </w:r>
      </w:ins>
      <w:ins w:id="61" w:author="변대욱/책임연구원/미래기술센터 C&amp;M표준(연)5G시스템표준Task(daewook.byun@lge.com)" w:date="2021-08-05T11:50:00Z">
        <w:r>
          <w:rPr>
            <w:rFonts w:ascii="Arial" w:eastAsia="맑은 고딕" w:hAnsi="Arial"/>
            <w:sz w:val="28"/>
            <w:lang w:eastAsia="ko-KR"/>
          </w:rPr>
          <w:t xml:space="preserve">Group </w:t>
        </w:r>
      </w:ins>
      <w:ins w:id="62" w:author="변대욱/책임연구원/미래기술센터 C&amp;M표준(연)5G시스템표준Task(daewook.byun@lge.com)" w:date="2021-08-05T11:47:00Z">
        <w:r w:rsidRPr="007923DC">
          <w:rPr>
            <w:rFonts w:ascii="Arial" w:eastAsia="맑은 고딕" w:hAnsi="Arial"/>
            <w:sz w:val="28"/>
            <w:lang w:eastAsia="ko-KR"/>
          </w:rPr>
          <w:t>Paging</w:t>
        </w:r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 w:rsidR="007923DC" w:rsidRPr="007923DC" w:rsidRDefault="007923DC" w:rsidP="007923D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3" w:author="변대욱/책임연구원/미래기술센터 C&amp;M표준(연)5G시스템표준Task(daewook.byun@lge.com)" w:date="2021-08-05T11:47:00Z"/>
          <w:rFonts w:ascii="Arial" w:eastAsia="맑은 고딕" w:hAnsi="Arial"/>
          <w:sz w:val="24"/>
          <w:lang w:eastAsia="ko-KR"/>
        </w:rPr>
      </w:pPr>
      <w:bookmarkStart w:id="64" w:name="_Toc20954910"/>
      <w:bookmarkStart w:id="65" w:name="_Toc29503347"/>
      <w:bookmarkStart w:id="66" w:name="_Toc29503931"/>
      <w:bookmarkStart w:id="67" w:name="_Toc29504515"/>
      <w:bookmarkStart w:id="68" w:name="_Toc36552961"/>
      <w:bookmarkStart w:id="69" w:name="_Toc36554688"/>
      <w:bookmarkStart w:id="70" w:name="_Toc45651978"/>
      <w:bookmarkStart w:id="71" w:name="_Toc45658410"/>
      <w:bookmarkStart w:id="72" w:name="_Toc45720230"/>
      <w:bookmarkStart w:id="73" w:name="_Toc45798110"/>
      <w:bookmarkStart w:id="74" w:name="_Toc45897499"/>
      <w:bookmarkStart w:id="75" w:name="_Toc51745703"/>
      <w:bookmarkStart w:id="76" w:name="_Toc64445967"/>
      <w:bookmarkStart w:id="77" w:name="_Toc73981837"/>
      <w:ins w:id="78" w:author="변대욱/책임연구원/미래기술센터 C&amp;M표준(연)5G시스템표준Task(daewook.byun@lge.com)" w:date="2021-08-05T11:47:00Z">
        <w:r w:rsidRPr="007923DC">
          <w:rPr>
            <w:rFonts w:ascii="Arial" w:eastAsia="맑은 고딕" w:hAnsi="Arial"/>
            <w:sz w:val="24"/>
            <w:lang w:eastAsia="ko-KR"/>
          </w:rPr>
          <w:t>8.</w:t>
        </w:r>
        <w:proofErr w:type="gramStart"/>
        <w:r w:rsidRPr="007923DC">
          <w:rPr>
            <w:rFonts w:ascii="Arial" w:eastAsia="맑은 고딕" w:hAnsi="Arial"/>
            <w:sz w:val="24"/>
            <w:lang w:eastAsia="ko-KR"/>
          </w:rPr>
          <w:t>5.</w:t>
        </w:r>
      </w:ins>
      <w:ins w:id="79" w:author="변대욱/책임연구원/미래기술센터 C&amp;M표준(연)5G시스템표준Task(daewook.byun@lge.com)" w:date="2021-08-05T11:50:00Z">
        <w:r>
          <w:rPr>
            <w:rFonts w:ascii="Arial" w:eastAsia="맑은 고딕" w:hAnsi="Arial"/>
            <w:sz w:val="24"/>
            <w:lang w:eastAsia="ko-KR"/>
          </w:rPr>
          <w:t>x</w:t>
        </w:r>
      </w:ins>
      <w:ins w:id="80" w:author="변대욱/책임연구원/미래기술센터 C&amp;M표준(연)5G시스템표준Task(daewook.byun@lge.com)" w:date="2021-08-05T11:47:00Z">
        <w:r w:rsidRPr="007923DC">
          <w:rPr>
            <w:rFonts w:ascii="Arial" w:eastAsia="맑은 고딕" w:hAnsi="Arial"/>
            <w:sz w:val="24"/>
            <w:lang w:eastAsia="ko-KR"/>
          </w:rPr>
          <w:t>.</w:t>
        </w:r>
        <w:proofErr w:type="gramEnd"/>
        <w:r w:rsidRPr="007923DC">
          <w:rPr>
            <w:rFonts w:ascii="Arial" w:eastAsia="맑은 고딕" w:hAnsi="Arial"/>
            <w:sz w:val="24"/>
            <w:lang w:eastAsia="ko-KR"/>
          </w:rPr>
          <w:t>1</w:t>
        </w:r>
        <w:r w:rsidRPr="007923DC">
          <w:rPr>
            <w:rFonts w:ascii="Arial" w:eastAsia="맑은 고딕" w:hAnsi="Arial"/>
            <w:sz w:val="24"/>
            <w:lang w:eastAsia="ko-KR"/>
          </w:rPr>
          <w:tab/>
          <w:t>General</w:t>
        </w:r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</w:ins>
    </w:p>
    <w:p w:rsidR="007923DC" w:rsidRPr="007923DC" w:rsidRDefault="007923DC" w:rsidP="007923DC">
      <w:pPr>
        <w:overflowPunct w:val="0"/>
        <w:autoSpaceDE w:val="0"/>
        <w:autoSpaceDN w:val="0"/>
        <w:adjustRightInd w:val="0"/>
        <w:textAlignment w:val="baseline"/>
        <w:rPr>
          <w:ins w:id="81" w:author="변대욱/책임연구원/미래기술센터 C&amp;M표준(연)5G시스템표준Task(daewook.byun@lge.com)" w:date="2021-08-05T11:47:00Z"/>
          <w:rFonts w:eastAsia="맑은 고딕"/>
          <w:lang w:eastAsia="ko-KR"/>
        </w:rPr>
      </w:pPr>
      <w:ins w:id="82" w:author="변대욱/책임연구원/미래기술센터 C&amp;M표준(연)5G시스템표준Task(daewook.byun@lge.com)" w:date="2021-08-05T11:47:00Z">
        <w:r w:rsidRPr="007923DC">
          <w:rPr>
            <w:rFonts w:eastAsia="맑은 고딕"/>
            <w:lang w:eastAsia="ko-KR"/>
          </w:rPr>
          <w:t xml:space="preserve">The purpose of the </w:t>
        </w:r>
      </w:ins>
      <w:ins w:id="83" w:author="변대욱/책임연구원/미래기술센터 C&amp;M표준(연)5G시스템표준Task(daewook.byun@lge.com)" w:date="2021-08-05T11:50:00Z">
        <w:r>
          <w:rPr>
            <w:rFonts w:eastAsia="맑은 고딕"/>
            <w:lang w:eastAsia="ko-KR"/>
          </w:rPr>
          <w:t xml:space="preserve">Group </w:t>
        </w:r>
      </w:ins>
      <w:ins w:id="84" w:author="변대욱/책임연구원/미래기술센터 C&amp;M표준(연)5G시스템표준Task(daewook.byun@lge.com)" w:date="2021-08-05T11:47:00Z">
        <w:r w:rsidRPr="007923DC">
          <w:rPr>
            <w:rFonts w:eastAsia="맑은 고딕"/>
            <w:lang w:eastAsia="ko-KR"/>
          </w:rPr>
          <w:t xml:space="preserve">Paging procedure is to enable the </w:t>
        </w:r>
        <w:r w:rsidRPr="007923DC">
          <w:rPr>
            <w:rFonts w:eastAsia="맑은 고딕" w:hint="eastAsia"/>
            <w:lang w:eastAsia="zh-CN"/>
          </w:rPr>
          <w:t>AMF</w:t>
        </w:r>
        <w:r w:rsidRPr="007923DC">
          <w:rPr>
            <w:rFonts w:eastAsia="맑은 고딕"/>
            <w:lang w:eastAsia="ko-KR"/>
          </w:rPr>
          <w:t xml:space="preserve"> to page </w:t>
        </w:r>
      </w:ins>
      <w:ins w:id="85" w:author="변대욱/책임연구원/미래기술센터 C&amp;M표준(연)5G시스템표준Task(daewook.byun@lge.com)" w:date="2021-08-05T11:51:00Z">
        <w:r>
          <w:rPr>
            <w:rFonts w:eastAsia="맑은 고딕"/>
            <w:lang w:eastAsia="ko-KR"/>
          </w:rPr>
          <w:t>the</w:t>
        </w:r>
      </w:ins>
      <w:ins w:id="86" w:author="변대욱/책임연구원/미래기술센터 C&amp;M표준(연)5G시스템표준Task(daewook.byun@lge.com)" w:date="2021-08-05T11:47:00Z">
        <w:r w:rsidRPr="007923DC">
          <w:rPr>
            <w:rFonts w:eastAsia="맑은 고딕"/>
            <w:lang w:eastAsia="ko-KR"/>
          </w:rPr>
          <w:t xml:space="preserve"> UE</w:t>
        </w:r>
      </w:ins>
      <w:ins w:id="87" w:author="변대욱/책임연구원/미래기술센터 C&amp;M표준(연)5G시스템표준Task(daewook.byun@lge.com)" w:date="2021-08-05T11:51:00Z">
        <w:r>
          <w:rPr>
            <w:rFonts w:eastAsia="맑은 고딕"/>
            <w:lang w:eastAsia="ko-KR"/>
          </w:rPr>
          <w:t>s</w:t>
        </w:r>
      </w:ins>
      <w:ins w:id="88" w:author="변대욱/책임연구원/미래기술센터 C&amp;M표준(연)5G시스템표준Task(daewook.byun@lge.com)" w:date="2021-08-05T11:47:00Z">
        <w:r w:rsidRPr="007923DC">
          <w:rPr>
            <w:rFonts w:eastAsia="맑은 고딕"/>
            <w:lang w:eastAsia="ko-KR"/>
          </w:rPr>
          <w:t xml:space="preserve"> </w:t>
        </w:r>
      </w:ins>
      <w:ins w:id="89" w:author="변대욱/책임연구원/미래기술센터 C&amp;M표준(연)5G시스템표준Task(daewook.byun@lge.com)" w:date="2021-08-05T11:51:00Z">
        <w:r>
          <w:rPr>
            <w:rFonts w:eastAsia="맑은 고딕"/>
            <w:lang w:eastAsia="ko-KR"/>
          </w:rPr>
          <w:t xml:space="preserve">which </w:t>
        </w:r>
      </w:ins>
      <w:ins w:id="90" w:author="변대욱/책임연구원/미래기술센터 C&amp;M표준(연)5G시스템표준Task(daewook.byun@lge.com)" w:date="2021-08-05T14:49:00Z">
        <w:r w:rsidR="000D7605">
          <w:rPr>
            <w:rFonts w:eastAsia="맑은 고딕"/>
            <w:lang w:eastAsia="ko-KR"/>
          </w:rPr>
          <w:t>a</w:t>
        </w:r>
      </w:ins>
      <w:ins w:id="91" w:author="변대욱/책임연구원/미래기술센터 C&amp;M표준(연)5G시스템표준Task(daewook.byun@lge.com)" w:date="2021-08-05T11:51:00Z">
        <w:r>
          <w:rPr>
            <w:rFonts w:eastAsia="맑은 고딕"/>
            <w:lang w:eastAsia="ko-KR"/>
          </w:rPr>
          <w:t xml:space="preserve"> MBS </w:t>
        </w:r>
      </w:ins>
      <w:ins w:id="92" w:author="변대욱/책임연구원/미래기술센터 C&amp;M표준(연)5G시스템표준Task(daewook.byun@lge.com)" w:date="2021-08-05T11:52:00Z">
        <w:r>
          <w:rPr>
            <w:rFonts w:eastAsia="맑은 고딕"/>
            <w:lang w:eastAsia="ko-KR"/>
          </w:rPr>
          <w:t xml:space="preserve">session </w:t>
        </w:r>
      </w:ins>
      <w:ins w:id="93" w:author="변대욱/책임연구원/미래기술센터 C&amp;M표준(연)5G시스템표준Task(daewook.byun@lge.com)" w:date="2021-08-05T11:51:00Z">
        <w:r>
          <w:rPr>
            <w:rFonts w:eastAsia="맑은 고딕"/>
            <w:lang w:eastAsia="ko-KR"/>
          </w:rPr>
          <w:t xml:space="preserve">has joined </w:t>
        </w:r>
      </w:ins>
      <w:ins w:id="94" w:author="변대욱/책임연구원/미래기술센터 C&amp;M표준(연)5G시스템표준Task(daewook.byun@lge.com)" w:date="2021-08-05T11:47:00Z">
        <w:r w:rsidRPr="007923DC">
          <w:rPr>
            <w:rFonts w:eastAsia="맑은 고딕"/>
            <w:lang w:eastAsia="ko-KR"/>
          </w:rPr>
          <w:t>in the specific NG-RAN node.</w:t>
        </w:r>
      </w:ins>
    </w:p>
    <w:p w:rsidR="007923DC" w:rsidRPr="007923DC" w:rsidRDefault="007923DC" w:rsidP="007923D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5" w:author="변대욱/책임연구원/미래기술센터 C&amp;M표준(연)5G시스템표준Task(daewook.byun@lge.com)" w:date="2021-08-05T11:47:00Z"/>
          <w:rFonts w:ascii="Arial" w:eastAsia="맑은 고딕" w:hAnsi="Arial"/>
          <w:sz w:val="24"/>
          <w:lang w:eastAsia="ko-KR"/>
        </w:rPr>
      </w:pPr>
      <w:bookmarkStart w:id="96" w:name="_Toc20954911"/>
      <w:bookmarkStart w:id="97" w:name="_Toc29503348"/>
      <w:bookmarkStart w:id="98" w:name="_Toc29503932"/>
      <w:bookmarkStart w:id="99" w:name="_Toc29504516"/>
      <w:bookmarkStart w:id="100" w:name="_Toc36552962"/>
      <w:bookmarkStart w:id="101" w:name="_Toc36554689"/>
      <w:bookmarkStart w:id="102" w:name="_Toc45651979"/>
      <w:bookmarkStart w:id="103" w:name="_Toc45658411"/>
      <w:bookmarkStart w:id="104" w:name="_Toc45720231"/>
      <w:bookmarkStart w:id="105" w:name="_Toc45798111"/>
      <w:bookmarkStart w:id="106" w:name="_Toc45897500"/>
      <w:bookmarkStart w:id="107" w:name="_Toc51745704"/>
      <w:bookmarkStart w:id="108" w:name="_Toc64445968"/>
      <w:bookmarkStart w:id="109" w:name="_Toc73981838"/>
      <w:ins w:id="110" w:author="변대욱/책임연구원/미래기술센터 C&amp;M표준(연)5G시스템표준Task(daewook.byun@lge.com)" w:date="2021-08-05T11:47:00Z">
        <w:r w:rsidRPr="007923DC">
          <w:rPr>
            <w:rFonts w:ascii="Arial" w:eastAsia="맑은 고딕" w:hAnsi="Arial"/>
            <w:sz w:val="24"/>
            <w:lang w:eastAsia="ko-KR"/>
          </w:rPr>
          <w:lastRenderedPageBreak/>
          <w:t>8.</w:t>
        </w:r>
        <w:proofErr w:type="gramStart"/>
        <w:r w:rsidRPr="007923DC">
          <w:rPr>
            <w:rFonts w:ascii="Arial" w:eastAsia="맑은 고딕" w:hAnsi="Arial"/>
            <w:sz w:val="24"/>
            <w:lang w:eastAsia="ko-KR"/>
          </w:rPr>
          <w:t>5.</w:t>
        </w:r>
      </w:ins>
      <w:ins w:id="111" w:author="변대욱/책임연구원/미래기술센터 C&amp;M표준(연)5G시스템표준Task(daewook.byun@lge.com)" w:date="2021-08-05T11:52:00Z">
        <w:r>
          <w:rPr>
            <w:rFonts w:ascii="Arial" w:eastAsia="맑은 고딕" w:hAnsi="Arial"/>
            <w:sz w:val="24"/>
            <w:lang w:eastAsia="ko-KR"/>
          </w:rPr>
          <w:t>x</w:t>
        </w:r>
      </w:ins>
      <w:ins w:id="112" w:author="변대욱/책임연구원/미래기술센터 C&amp;M표준(연)5G시스템표준Task(daewook.byun@lge.com)" w:date="2021-08-05T11:47:00Z">
        <w:r w:rsidRPr="007923DC">
          <w:rPr>
            <w:rFonts w:ascii="Arial" w:eastAsia="맑은 고딕" w:hAnsi="Arial"/>
            <w:sz w:val="24"/>
            <w:lang w:eastAsia="ko-KR"/>
          </w:rPr>
          <w:t>.</w:t>
        </w:r>
        <w:proofErr w:type="gramEnd"/>
        <w:r w:rsidRPr="007923DC">
          <w:rPr>
            <w:rFonts w:ascii="Arial" w:eastAsia="맑은 고딕" w:hAnsi="Arial"/>
            <w:sz w:val="24"/>
            <w:lang w:eastAsia="ko-KR"/>
          </w:rPr>
          <w:t>2</w:t>
        </w:r>
        <w:r w:rsidRPr="007923DC">
          <w:rPr>
            <w:rFonts w:ascii="Arial" w:eastAsia="맑은 고딕" w:hAnsi="Arial"/>
            <w:sz w:val="24"/>
            <w:lang w:eastAsia="ko-KR"/>
          </w:rPr>
          <w:tab/>
          <w:t>Successful Operation</w:t>
        </w:r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</w:ins>
    </w:p>
    <w:bookmarkStart w:id="113" w:name="_GoBack"/>
    <w:p w:rsidR="007923DC" w:rsidRPr="007923DC" w:rsidRDefault="007923DC" w:rsidP="007923D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14" w:author="변대욱/책임연구원/미래기술센터 C&amp;M표준(연)5G시스템표준Task(daewook.byun@lge.com)" w:date="2021-08-05T11:47:00Z"/>
          <w:rFonts w:ascii="Arial" w:eastAsia="맑은 고딕" w:hAnsi="Arial"/>
          <w:b/>
          <w:lang w:eastAsia="ko-KR"/>
        </w:rPr>
      </w:pPr>
      <w:ins w:id="115" w:author="변대욱/책임연구원/미래기술센터 C&amp;M표준(연)5G시스템표준Task(daewook.byun@lge.com)" w:date="2021-08-05T11:47:00Z">
        <w:r w:rsidRPr="007923DC">
          <w:rPr>
            <w:rFonts w:ascii="Arial" w:eastAsia="맑은 고딕" w:hAnsi="Arial"/>
            <w:b/>
            <w:lang w:eastAsia="ko-KR"/>
          </w:rPr>
          <w:object w:dxaOrig="6870" w:dyaOrig="24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3.35pt;height:119.8pt" o:ole="">
              <v:imagedata r:id="rId9" o:title=""/>
            </v:shape>
            <o:OLEObject Type="Embed" ProgID="Visio.Drawing.11" ShapeID="_x0000_i1025" DrawAspect="Content" ObjectID="_1689749774" r:id="rId10"/>
          </w:object>
        </w:r>
      </w:ins>
      <w:bookmarkEnd w:id="113"/>
    </w:p>
    <w:p w:rsidR="007923DC" w:rsidRPr="007923DC" w:rsidRDefault="007923DC" w:rsidP="007923D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16" w:author="변대욱/책임연구원/미래기술센터 C&amp;M표준(연)5G시스템표준Task(daewook.byun@lge.com)" w:date="2021-08-05T11:47:00Z"/>
          <w:rFonts w:ascii="Arial" w:eastAsia="맑은 고딕" w:hAnsi="Arial"/>
          <w:b/>
          <w:lang w:eastAsia="ko-KR"/>
        </w:rPr>
      </w:pPr>
      <w:ins w:id="117" w:author="변대욱/책임연구원/미래기술센터 C&amp;M표준(연)5G시스템표준Task(daewook.byun@lge.com)" w:date="2021-08-05T11:47:00Z">
        <w:r w:rsidRPr="007923DC">
          <w:rPr>
            <w:rFonts w:ascii="Arial" w:eastAsia="맑은 고딕" w:hAnsi="Arial"/>
            <w:b/>
            <w:lang w:eastAsia="ko-KR"/>
          </w:rPr>
          <w:t>Figure 8.5.</w:t>
        </w:r>
      </w:ins>
      <w:ins w:id="118" w:author="변대욱/책임연구원/미래기술센터 C&amp;M표준(연)5G시스템표준Task(daewook.byun@lge.com)" w:date="2021-08-05T11:52:00Z">
        <w:r>
          <w:rPr>
            <w:rFonts w:ascii="Arial" w:eastAsia="맑은 고딕" w:hAnsi="Arial"/>
            <w:b/>
            <w:lang w:eastAsia="ko-KR"/>
          </w:rPr>
          <w:t>x</w:t>
        </w:r>
      </w:ins>
      <w:ins w:id="119" w:author="변대욱/책임연구원/미래기술센터 C&amp;M표준(연)5G시스템표준Task(daewook.byun@lge.com)" w:date="2021-08-05T11:47:00Z">
        <w:r w:rsidRPr="007923DC">
          <w:rPr>
            <w:rFonts w:ascii="Arial" w:eastAsia="맑은 고딕" w:hAnsi="Arial"/>
            <w:b/>
            <w:lang w:eastAsia="ko-KR"/>
          </w:rPr>
          <w:t xml:space="preserve">.2-1: </w:t>
        </w:r>
      </w:ins>
      <w:ins w:id="120" w:author="변대욱/책임연구원/미래기술센터 C&amp;M표준(연)5G시스템표준Task(daewook.byun@lge.com)" w:date="2021-08-05T11:52:00Z">
        <w:r>
          <w:rPr>
            <w:rFonts w:ascii="Arial" w:eastAsia="맑은 고딕" w:hAnsi="Arial"/>
            <w:b/>
            <w:lang w:eastAsia="ko-KR"/>
          </w:rPr>
          <w:t xml:space="preserve">Group </w:t>
        </w:r>
      </w:ins>
      <w:ins w:id="121" w:author="변대욱/책임연구원/미래기술센터 C&amp;M표준(연)5G시스템표준Task(daewook.byun@lge.com)" w:date="2021-08-05T11:47:00Z">
        <w:r w:rsidRPr="007923DC">
          <w:rPr>
            <w:rFonts w:ascii="Arial" w:eastAsia="바탕" w:hAnsi="Arial"/>
            <w:b/>
            <w:lang w:eastAsia="ko-KR"/>
          </w:rPr>
          <w:t>P</w:t>
        </w:r>
        <w:r w:rsidRPr="007923DC">
          <w:rPr>
            <w:rFonts w:ascii="Arial" w:eastAsia="맑은 고딕" w:hAnsi="Arial"/>
            <w:b/>
            <w:lang w:eastAsia="ko-KR"/>
          </w:rPr>
          <w:t xml:space="preserve">aging </w:t>
        </w:r>
      </w:ins>
    </w:p>
    <w:p w:rsidR="007923DC" w:rsidRPr="007923DC" w:rsidRDefault="007923DC" w:rsidP="007923DC">
      <w:pPr>
        <w:overflowPunct w:val="0"/>
        <w:autoSpaceDE w:val="0"/>
        <w:autoSpaceDN w:val="0"/>
        <w:adjustRightInd w:val="0"/>
        <w:textAlignment w:val="baseline"/>
        <w:rPr>
          <w:ins w:id="122" w:author="변대욱/책임연구원/미래기술센터 C&amp;M표준(연)5G시스템표준Task(daewook.byun@lge.com)" w:date="2021-08-05T11:47:00Z"/>
          <w:rFonts w:eastAsia="맑은 고딕"/>
          <w:lang w:eastAsia="ko-KR"/>
        </w:rPr>
      </w:pPr>
      <w:ins w:id="123" w:author="변대욱/책임연구원/미래기술센터 C&amp;M표준(연)5G시스템표준Task(daewook.byun@lge.com)" w:date="2021-08-05T11:47:00Z">
        <w:r w:rsidRPr="007923DC">
          <w:rPr>
            <w:rFonts w:eastAsia="맑은 고딕"/>
            <w:lang w:eastAsia="ko-KR"/>
          </w:rPr>
          <w:t xml:space="preserve">The AMF initiates the </w:t>
        </w:r>
      </w:ins>
      <w:ins w:id="124" w:author="변대욱/책임연구원/미래기술센터 C&amp;M표준(연)5G시스템표준Task(daewook.byun@lge.com)" w:date="2021-08-05T11:55:00Z">
        <w:r w:rsidR="00A403DF">
          <w:rPr>
            <w:rFonts w:eastAsia="맑은 고딕"/>
            <w:lang w:eastAsia="ko-KR"/>
          </w:rPr>
          <w:t xml:space="preserve">Group </w:t>
        </w:r>
      </w:ins>
      <w:ins w:id="125" w:author="변대욱/책임연구원/미래기술센터 C&amp;M표준(연)5G시스템표준Task(daewook.byun@lge.com)" w:date="2021-08-05T11:47:00Z">
        <w:r w:rsidRPr="007923DC">
          <w:rPr>
            <w:rFonts w:eastAsia="맑은 고딕"/>
            <w:lang w:eastAsia="ko-KR"/>
          </w:rPr>
          <w:t xml:space="preserve">Paging procedure by sending the </w:t>
        </w:r>
      </w:ins>
      <w:ins w:id="126" w:author="변대욱/책임연구원/미래기술센터 C&amp;M표준(연)5G시스템표준Task(daewook.byun@lge.com)" w:date="2021-08-05T11:55:00Z">
        <w:r w:rsidR="00A403DF">
          <w:rPr>
            <w:rFonts w:eastAsia="맑은 고딕"/>
            <w:lang w:eastAsia="ko-KR"/>
          </w:rPr>
          <w:t xml:space="preserve">GROUP </w:t>
        </w:r>
      </w:ins>
      <w:ins w:id="127" w:author="변대욱/책임연구원/미래기술센터 C&amp;M표준(연)5G시스템표준Task(daewook.byun@lge.com)" w:date="2021-08-05T11:47:00Z">
        <w:r w:rsidRPr="007923DC">
          <w:rPr>
            <w:rFonts w:eastAsia="맑은 고딕"/>
            <w:lang w:eastAsia="ko-KR"/>
          </w:rPr>
          <w:t xml:space="preserve">PAGING message to the </w:t>
        </w:r>
        <w:bookmarkStart w:id="128" w:name="_Hlk510775353"/>
        <w:r w:rsidRPr="007923DC">
          <w:rPr>
            <w:rFonts w:eastAsia="맑은 고딕"/>
            <w:lang w:eastAsia="ko-KR"/>
          </w:rPr>
          <w:t>NG-RAN node</w:t>
        </w:r>
        <w:bookmarkEnd w:id="128"/>
        <w:r w:rsidRPr="007923DC">
          <w:rPr>
            <w:rFonts w:eastAsia="맑은 고딕"/>
            <w:lang w:eastAsia="ko-KR"/>
          </w:rPr>
          <w:t>.</w:t>
        </w:r>
      </w:ins>
    </w:p>
    <w:p w:rsidR="007923DC" w:rsidRPr="007923DC" w:rsidRDefault="007923DC" w:rsidP="007923DC">
      <w:pPr>
        <w:overflowPunct w:val="0"/>
        <w:autoSpaceDE w:val="0"/>
        <w:autoSpaceDN w:val="0"/>
        <w:adjustRightInd w:val="0"/>
        <w:textAlignment w:val="baseline"/>
        <w:rPr>
          <w:ins w:id="129" w:author="변대욱/책임연구원/미래기술센터 C&amp;M표준(연)5G시스템표준Task(daewook.byun@lge.com)" w:date="2021-08-05T11:47:00Z"/>
          <w:rFonts w:eastAsia="맑은 고딕"/>
          <w:lang w:eastAsia="ko-KR"/>
        </w:rPr>
      </w:pPr>
      <w:ins w:id="130" w:author="변대욱/책임연구원/미래기술센터 C&amp;M표준(연)5G시스템표준Task(daewook.byun@lge.com)" w:date="2021-08-05T11:47:00Z">
        <w:r w:rsidRPr="007923DC">
          <w:rPr>
            <w:rFonts w:eastAsia="맑은 고딕"/>
            <w:lang w:eastAsia="ko-KR"/>
          </w:rPr>
          <w:t xml:space="preserve">At the reception of the </w:t>
        </w:r>
      </w:ins>
      <w:ins w:id="131" w:author="변대욱/책임연구원/미래기술센터 C&amp;M표준(연)5G시스템표준Task(daewook.byun@lge.com)" w:date="2021-08-05T14:35:00Z">
        <w:r w:rsidR="003130BD">
          <w:rPr>
            <w:rFonts w:eastAsia="맑은 고딕"/>
            <w:lang w:eastAsia="ko-KR"/>
          </w:rPr>
          <w:t xml:space="preserve">GROUP </w:t>
        </w:r>
      </w:ins>
      <w:ins w:id="132" w:author="변대욱/책임연구원/미래기술센터 C&amp;M표준(연)5G시스템표준Task(daewook.byun@lge.com)" w:date="2021-08-05T11:47:00Z">
        <w:r w:rsidRPr="007923DC">
          <w:rPr>
            <w:rFonts w:eastAsia="맑은 고딕"/>
            <w:lang w:eastAsia="ko-KR"/>
          </w:rPr>
          <w:t>PAGING message, the NG-RAN node shall perform paging of the UE</w:t>
        </w:r>
      </w:ins>
      <w:ins w:id="133" w:author="변대욱/책임연구원/미래기술센터 C&amp;M표준(연)5G시스템표준Task(daewook.byun@lge.com)" w:date="2021-08-05T14:34:00Z">
        <w:r w:rsidR="003130BD">
          <w:rPr>
            <w:rFonts w:eastAsia="맑은 고딕"/>
            <w:lang w:eastAsia="ko-KR"/>
          </w:rPr>
          <w:t>s</w:t>
        </w:r>
      </w:ins>
      <w:ins w:id="134" w:author="변대욱/책임연구원/미래기술센터 C&amp;M표준(연)5G시스템표준Task(daewook.byun@lge.com)" w:date="2021-08-05T11:47:00Z">
        <w:r w:rsidRPr="007923DC">
          <w:rPr>
            <w:rFonts w:eastAsia="맑은 고딕"/>
            <w:lang w:eastAsia="ko-KR"/>
          </w:rPr>
          <w:t xml:space="preserve"> indicated in the </w:t>
        </w:r>
      </w:ins>
      <w:ins w:id="135" w:author="변대욱/책임연구원/미래기술센터 C&amp;M표준(연)5G시스템표준Task(daewook.byun@lge.com)" w:date="2021-08-05T14:35:00Z">
        <w:r w:rsidR="003130BD">
          <w:rPr>
            <w:rFonts w:eastAsia="맑은 고딕"/>
            <w:i/>
            <w:lang w:eastAsia="ko-KR"/>
          </w:rPr>
          <w:t>UE</w:t>
        </w:r>
      </w:ins>
      <w:ins w:id="136" w:author="변대욱/책임연구원/미래기술센터 C&amp;M표준(연)5G시스템표준Task(daewook.byun@lge.com)" w:date="2021-08-05T11:47:00Z">
        <w:r w:rsidRPr="007923DC">
          <w:rPr>
            <w:rFonts w:eastAsia="맑은 고딕"/>
            <w:i/>
            <w:lang w:eastAsia="ko-KR"/>
          </w:rPr>
          <w:t xml:space="preserve"> List for Paging</w:t>
        </w:r>
        <w:r w:rsidRPr="007923DC">
          <w:rPr>
            <w:rFonts w:eastAsia="맑은 고딕"/>
            <w:lang w:eastAsia="ko-KR"/>
          </w:rPr>
          <w:t xml:space="preserve"> IE.</w:t>
        </w:r>
      </w:ins>
    </w:p>
    <w:p w:rsidR="007923DC" w:rsidRPr="007923DC" w:rsidRDefault="007923DC" w:rsidP="007923D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7" w:author="변대욱/책임연구원/미래기술센터 C&amp;M표준(연)5G시스템표준Task(daewook.byun@lge.com)" w:date="2021-08-05T11:47:00Z"/>
          <w:rFonts w:ascii="Arial" w:eastAsia="맑은 고딕" w:hAnsi="Arial"/>
          <w:sz w:val="24"/>
          <w:lang w:eastAsia="ko-KR"/>
        </w:rPr>
      </w:pPr>
      <w:bookmarkStart w:id="138" w:name="_Toc20954912"/>
      <w:bookmarkStart w:id="139" w:name="_Toc29503349"/>
      <w:bookmarkStart w:id="140" w:name="_Toc29503933"/>
      <w:bookmarkStart w:id="141" w:name="_Toc29504517"/>
      <w:bookmarkStart w:id="142" w:name="_Toc36552963"/>
      <w:bookmarkStart w:id="143" w:name="_Toc36554690"/>
      <w:bookmarkStart w:id="144" w:name="_Toc45651980"/>
      <w:bookmarkStart w:id="145" w:name="_Toc45658412"/>
      <w:bookmarkStart w:id="146" w:name="_Toc45720232"/>
      <w:bookmarkStart w:id="147" w:name="_Toc45798112"/>
      <w:bookmarkStart w:id="148" w:name="_Toc45897501"/>
      <w:bookmarkStart w:id="149" w:name="_Toc51745705"/>
      <w:bookmarkStart w:id="150" w:name="_Toc64445969"/>
      <w:bookmarkStart w:id="151" w:name="_Toc73981839"/>
      <w:ins w:id="152" w:author="변대욱/책임연구원/미래기술센터 C&amp;M표준(연)5G시스템표준Task(daewook.byun@lge.com)" w:date="2021-08-05T11:47:00Z">
        <w:r w:rsidRPr="007923DC">
          <w:rPr>
            <w:rFonts w:ascii="Arial" w:eastAsia="맑은 고딕" w:hAnsi="Arial"/>
            <w:sz w:val="24"/>
            <w:lang w:eastAsia="ko-KR"/>
          </w:rPr>
          <w:t>8.</w:t>
        </w:r>
        <w:proofErr w:type="gramStart"/>
        <w:r w:rsidRPr="007923DC">
          <w:rPr>
            <w:rFonts w:ascii="Arial" w:eastAsia="맑은 고딕" w:hAnsi="Arial"/>
            <w:sz w:val="24"/>
            <w:lang w:eastAsia="ko-KR"/>
          </w:rPr>
          <w:t>5.</w:t>
        </w:r>
      </w:ins>
      <w:ins w:id="153" w:author="변대욱/책임연구원/미래기술센터 C&amp;M표준(연)5G시스템표준Task(daewook.byun@lge.com)" w:date="2021-08-05T14:38:00Z">
        <w:r w:rsidR="003130BD">
          <w:rPr>
            <w:rFonts w:ascii="Arial" w:eastAsia="맑은 고딕" w:hAnsi="Arial"/>
            <w:sz w:val="24"/>
            <w:lang w:eastAsia="ko-KR"/>
          </w:rPr>
          <w:t>x</w:t>
        </w:r>
      </w:ins>
      <w:ins w:id="154" w:author="변대욱/책임연구원/미래기술센터 C&amp;M표준(연)5G시스템표준Task(daewook.byun@lge.com)" w:date="2021-08-05T11:47:00Z">
        <w:r w:rsidRPr="007923DC">
          <w:rPr>
            <w:rFonts w:ascii="Arial" w:eastAsia="맑은 고딕" w:hAnsi="Arial"/>
            <w:sz w:val="24"/>
            <w:lang w:eastAsia="ko-KR"/>
          </w:rPr>
          <w:t>.</w:t>
        </w:r>
        <w:proofErr w:type="gramEnd"/>
        <w:r w:rsidRPr="007923DC">
          <w:rPr>
            <w:rFonts w:ascii="Arial" w:eastAsia="맑은 고딕" w:hAnsi="Arial"/>
            <w:sz w:val="24"/>
            <w:lang w:eastAsia="ko-KR"/>
          </w:rPr>
          <w:t>3</w:t>
        </w:r>
        <w:r w:rsidRPr="007923DC">
          <w:rPr>
            <w:rFonts w:ascii="Arial" w:eastAsia="맑은 고딕" w:hAnsi="Arial"/>
            <w:sz w:val="24"/>
            <w:lang w:eastAsia="ko-KR"/>
          </w:rPr>
          <w:tab/>
          <w:t>Abnormal Conditions</w:t>
        </w:r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</w:ins>
    </w:p>
    <w:p w:rsidR="007923DC" w:rsidRPr="007923DC" w:rsidRDefault="007923DC" w:rsidP="007923DC">
      <w:pPr>
        <w:overflowPunct w:val="0"/>
        <w:autoSpaceDE w:val="0"/>
        <w:autoSpaceDN w:val="0"/>
        <w:adjustRightInd w:val="0"/>
        <w:textAlignment w:val="baseline"/>
        <w:rPr>
          <w:ins w:id="155" w:author="변대욱/책임연구원/미래기술센터 C&amp;M표준(연)5G시스템표준Task(daewook.byun@lge.com)" w:date="2021-08-05T11:47:00Z"/>
          <w:rFonts w:eastAsia="맑은 고딕"/>
          <w:lang w:eastAsia="ko-KR"/>
        </w:rPr>
      </w:pPr>
      <w:ins w:id="156" w:author="변대욱/책임연구원/미래기술센터 C&amp;M표준(연)5G시스템표준Task(daewook.byun@lge.com)" w:date="2021-08-05T11:47:00Z">
        <w:r w:rsidRPr="007923DC">
          <w:rPr>
            <w:rFonts w:eastAsia="맑은 고딕"/>
            <w:lang w:eastAsia="ko-KR"/>
          </w:rPr>
          <w:t>Void.</w:t>
        </w:r>
      </w:ins>
    </w:p>
    <w:p w:rsidR="00771F2F" w:rsidRPr="00771F2F" w:rsidRDefault="00771F2F" w:rsidP="007A7E6C">
      <w:pPr>
        <w:rPr>
          <w:rFonts w:eastAsia="Yu Mincho"/>
        </w:rPr>
      </w:pPr>
    </w:p>
    <w:p w:rsidR="00771F2F" w:rsidRDefault="00771F2F" w:rsidP="007A7E6C">
      <w:pPr>
        <w:rPr>
          <w:rFonts w:eastAsia="Yu Mincho"/>
        </w:rPr>
      </w:pPr>
    </w:p>
    <w:p w:rsidR="007923DC" w:rsidRPr="00B57D76" w:rsidRDefault="007923DC" w:rsidP="00792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38.413</w:t>
      </w:r>
    </w:p>
    <w:p w:rsidR="007923DC" w:rsidRPr="001D2E49" w:rsidRDefault="007923DC" w:rsidP="007923DC">
      <w:pPr>
        <w:pStyle w:val="3"/>
        <w:rPr>
          <w:ins w:id="157" w:author="변대욱/책임연구원/미래기술센터 C&amp;M표준(연)5G시스템표준Task(daewook.byun@lge.com)" w:date="2021-08-05T11:48:00Z"/>
        </w:rPr>
      </w:pPr>
      <w:bookmarkStart w:id="158" w:name="_Toc45652203"/>
      <w:bookmarkStart w:id="159" w:name="_Toc45658635"/>
      <w:bookmarkStart w:id="160" w:name="_Toc45720455"/>
      <w:bookmarkStart w:id="161" w:name="_Toc45798335"/>
      <w:bookmarkStart w:id="162" w:name="_Toc45897724"/>
      <w:bookmarkStart w:id="163" w:name="_Toc51745928"/>
      <w:bookmarkStart w:id="164" w:name="_Toc64446192"/>
      <w:bookmarkStart w:id="165" w:name="_Toc73982062"/>
      <w:ins w:id="166" w:author="변대욱/책임연구원/미래기술센터 C&amp;M표준(연)5G시스템표준Task(daewook.byun@lge.com)" w:date="2021-08-05T11:48:00Z">
        <w:r w:rsidRPr="001D2E49">
          <w:t>9.2.4</w:t>
        </w:r>
        <w:r w:rsidRPr="001D2E49">
          <w:tab/>
          <w:t>Paging Messages</w:t>
        </w:r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</w:ins>
    </w:p>
    <w:p w:rsidR="007923DC" w:rsidRPr="001D2E49" w:rsidRDefault="007923DC" w:rsidP="007923DC">
      <w:pPr>
        <w:pStyle w:val="4"/>
        <w:rPr>
          <w:ins w:id="167" w:author="변대욱/책임연구원/미래기술센터 C&amp;M표준(연)5G시스템표준Task(daewook.byun@lge.com)" w:date="2021-08-05T11:48:00Z"/>
        </w:rPr>
      </w:pPr>
      <w:bookmarkStart w:id="168" w:name="_Toc20955108"/>
      <w:bookmarkStart w:id="169" w:name="_Toc29503554"/>
      <w:bookmarkStart w:id="170" w:name="_Toc29504138"/>
      <w:bookmarkStart w:id="171" w:name="_Toc29504722"/>
      <w:bookmarkStart w:id="172" w:name="_Toc36553168"/>
      <w:bookmarkStart w:id="173" w:name="_Toc36554895"/>
      <w:bookmarkStart w:id="174" w:name="_Toc45652204"/>
      <w:bookmarkStart w:id="175" w:name="_Toc45658636"/>
      <w:bookmarkStart w:id="176" w:name="_Toc45720456"/>
      <w:bookmarkStart w:id="177" w:name="_Toc45798336"/>
      <w:bookmarkStart w:id="178" w:name="_Toc45897725"/>
      <w:bookmarkStart w:id="179" w:name="_Toc51745929"/>
      <w:bookmarkStart w:id="180" w:name="_Toc64446193"/>
      <w:bookmarkStart w:id="181" w:name="_Toc73982063"/>
      <w:ins w:id="182" w:author="변대욱/책임연구원/미래기술센터 C&amp;M표준(연)5G시스템표준Task(daewook.byun@lge.com)" w:date="2021-08-05T11:48:00Z">
        <w:r w:rsidRPr="001D2E49">
          <w:t>9.2.4.</w:t>
        </w:r>
      </w:ins>
      <w:ins w:id="183" w:author="변대욱/책임연구원/미래기술센터 C&amp;M표준(연)5G시스템표준Task(daewook.byun@lge.com)" w:date="2021-08-05T14:39:00Z">
        <w:r w:rsidR="003130BD">
          <w:t>x</w:t>
        </w:r>
      </w:ins>
      <w:ins w:id="184" w:author="변대욱/책임연구원/미래기술센터 C&amp;M표준(연)5G시스템표준Task(daewook.byun@lge.com)" w:date="2021-08-05T11:48:00Z">
        <w:r w:rsidRPr="001D2E49">
          <w:tab/>
        </w:r>
      </w:ins>
      <w:ins w:id="185" w:author="변대욱/책임연구원/미래기술센터 C&amp;M표준(연)5G시스템표준Task(daewook.byun@lge.com)" w:date="2021-08-05T14:39:00Z">
        <w:r w:rsidR="003130BD">
          <w:t xml:space="preserve">GROUP </w:t>
        </w:r>
      </w:ins>
      <w:ins w:id="186" w:author="변대욱/책임연구원/미래기술센터 C&amp;M표준(연)5G시스템표준Task(daewook.byun@lge.com)" w:date="2021-08-05T11:48:00Z">
        <w:r w:rsidRPr="001D2E49">
          <w:t>PAGING</w:t>
        </w:r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</w:ins>
    </w:p>
    <w:p w:rsidR="007923DC" w:rsidRPr="001D2E49" w:rsidRDefault="007923DC" w:rsidP="007923DC">
      <w:pPr>
        <w:keepNext/>
        <w:rPr>
          <w:ins w:id="187" w:author="변대욱/책임연구원/미래기술센터 C&amp;M표준(연)5G시스템표준Task(daewook.byun@lge.com)" w:date="2021-08-05T11:48:00Z"/>
          <w:rFonts w:eastAsia="바탕"/>
        </w:rPr>
      </w:pPr>
      <w:ins w:id="188" w:author="변대욱/책임연구원/미래기술센터 C&amp;M표준(연)5G시스템표준Task(daewook.byun@lge.com)" w:date="2021-08-05T11:48:00Z">
        <w:r w:rsidRPr="001D2E49">
          <w:t xml:space="preserve">This message is sent by the AMF and is used to page </w:t>
        </w:r>
      </w:ins>
      <w:ins w:id="189" w:author="변대욱/책임연구원/미래기술센터 C&amp;M표준(연)5G시스템표준Task(daewook.byun@lge.com)" w:date="2021-08-05T14:39:00Z">
        <w:r w:rsidR="003130BD">
          <w:t>the</w:t>
        </w:r>
      </w:ins>
      <w:ins w:id="190" w:author="변대욱/책임연구원/미래기술센터 C&amp;M표준(연)5G시스템표준Task(daewook.byun@lge.com)" w:date="2021-08-05T11:48:00Z">
        <w:r w:rsidRPr="001D2E49">
          <w:t xml:space="preserve"> UE</w:t>
        </w:r>
      </w:ins>
      <w:ins w:id="191" w:author="변대욱/책임연구원/미래기술센터 C&amp;M표준(연)5G시스템표준Task(daewook.byun@lge.com)" w:date="2021-08-05T14:39:00Z">
        <w:r w:rsidR="003130BD">
          <w:t>s</w:t>
        </w:r>
      </w:ins>
      <w:ins w:id="192" w:author="변대욱/책임연구원/미래기술센터 C&amp;M표준(연)5G시스템표준Task(daewook.byun@lge.com)" w:date="2021-08-05T11:48:00Z">
        <w:r w:rsidRPr="001D2E49">
          <w:t xml:space="preserve"> </w:t>
        </w:r>
      </w:ins>
      <w:ins w:id="193" w:author="변대욱/책임연구원/미래기술센터 C&amp;M표준(연)5G시스템표준Task(daewook.byun@lge.com)" w:date="2021-08-05T14:39:00Z">
        <w:r w:rsidR="003130BD" w:rsidRPr="003130BD">
          <w:t xml:space="preserve">which </w:t>
        </w:r>
      </w:ins>
      <w:ins w:id="194" w:author="변대욱/책임연구원/미래기술센터 C&amp;M표준(연)5G시스템표준Task(daewook.byun@lge.com)" w:date="2021-08-05T14:50:00Z">
        <w:r w:rsidR="000D7605">
          <w:t>a</w:t>
        </w:r>
      </w:ins>
      <w:ins w:id="195" w:author="변대욱/책임연구원/미래기술센터 C&amp;M표준(연)5G시스템표준Task(daewook.byun@lge.com)" w:date="2021-08-05T14:39:00Z">
        <w:r w:rsidR="003130BD" w:rsidRPr="003130BD">
          <w:t xml:space="preserve"> MBS session has joined</w:t>
        </w:r>
      </w:ins>
      <w:ins w:id="196" w:author="변대욱/책임연구원/미래기술센터 C&amp;M표준(연)5G시스템표준Task(daewook.byun@lge.com)" w:date="2021-08-05T11:48:00Z">
        <w:r w:rsidRPr="003130BD">
          <w:t>.</w:t>
        </w:r>
      </w:ins>
    </w:p>
    <w:p w:rsidR="007923DC" w:rsidRPr="001D2E49" w:rsidRDefault="007923DC" w:rsidP="007923DC">
      <w:pPr>
        <w:rPr>
          <w:ins w:id="197" w:author="변대욱/책임연구원/미래기술센터 C&amp;M표준(연)5G시스템표준Task(daewook.byun@lge.com)" w:date="2021-08-05T11:48:00Z"/>
        </w:rPr>
      </w:pPr>
      <w:ins w:id="198" w:author="변대욱/책임연구원/미래기술센터 C&amp;M표준(연)5G시스템표준Task(daewook.byun@lge.com)" w:date="2021-08-05T11:48:00Z">
        <w:r w:rsidRPr="001D2E49">
          <w:t xml:space="preserve">Direction: AMF </w:t>
        </w:r>
        <w:r w:rsidRPr="001D2E49">
          <w:sym w:font="Symbol" w:char="F0AE"/>
        </w:r>
        <w:r w:rsidRPr="001D2E49">
          <w:t xml:space="preserve"> </w:t>
        </w:r>
        <w:r>
          <w:t>NG-RAN node</w:t>
        </w:r>
      </w:ins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7923DC" w:rsidRPr="001D2E49" w:rsidTr="00FE60A6">
        <w:trPr>
          <w:ins w:id="199" w:author="변대욱/책임연구원/미래기술센터 C&amp;M표준(연)5G시스템표준Task(daewook.byun@lge.com)" w:date="2021-08-05T11:48:00Z"/>
        </w:trPr>
        <w:tc>
          <w:tcPr>
            <w:tcW w:w="2268" w:type="dxa"/>
          </w:tcPr>
          <w:p w:rsidR="007923DC" w:rsidRPr="001D2E49" w:rsidRDefault="007923DC" w:rsidP="00FE60A6">
            <w:pPr>
              <w:pStyle w:val="TAH"/>
              <w:rPr>
                <w:ins w:id="200" w:author="변대욱/책임연구원/미래기술센터 C&amp;M표준(연)5G시스템표준Task(daewook.byun@lge.com)" w:date="2021-08-05T11:48:00Z"/>
                <w:rFonts w:cs="Arial"/>
                <w:lang w:eastAsia="ja-JP"/>
              </w:rPr>
            </w:pPr>
            <w:ins w:id="201" w:author="변대욱/책임연구원/미래기술센터 C&amp;M표준(연)5G시스템표준Task(daewook.byun@lge.com)" w:date="2021-08-05T11:48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7923DC" w:rsidRPr="001D2E49" w:rsidRDefault="007923DC" w:rsidP="00FE60A6">
            <w:pPr>
              <w:pStyle w:val="TAH"/>
              <w:rPr>
                <w:ins w:id="202" w:author="변대욱/책임연구원/미래기술센터 C&amp;M표준(연)5G시스템표준Task(daewook.byun@lge.com)" w:date="2021-08-05T11:48:00Z"/>
                <w:rFonts w:cs="Arial"/>
                <w:lang w:eastAsia="ja-JP"/>
              </w:rPr>
            </w:pPr>
            <w:ins w:id="203" w:author="변대욱/책임연구원/미래기술센터 C&amp;M표준(연)5G시스템표준Task(daewook.byun@lge.com)" w:date="2021-08-05T11:48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7923DC" w:rsidRPr="001D2E49" w:rsidRDefault="007923DC" w:rsidP="00FE60A6">
            <w:pPr>
              <w:pStyle w:val="TAH"/>
              <w:rPr>
                <w:ins w:id="204" w:author="변대욱/책임연구원/미래기술센터 C&amp;M표준(연)5G시스템표준Task(daewook.byun@lge.com)" w:date="2021-08-05T11:48:00Z"/>
                <w:rFonts w:cs="Arial"/>
                <w:lang w:eastAsia="ja-JP"/>
              </w:rPr>
            </w:pPr>
            <w:ins w:id="205" w:author="변대욱/책임연구원/미래기술센터 C&amp;M표준(연)5G시스템표준Task(daewook.byun@lge.com)" w:date="2021-08-05T11:48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:rsidR="007923DC" w:rsidRPr="001D2E49" w:rsidRDefault="007923DC" w:rsidP="00FE60A6">
            <w:pPr>
              <w:pStyle w:val="TAH"/>
              <w:rPr>
                <w:ins w:id="206" w:author="변대욱/책임연구원/미래기술센터 C&amp;M표준(연)5G시스템표준Task(daewook.byun@lge.com)" w:date="2021-08-05T11:48:00Z"/>
                <w:rFonts w:cs="Arial"/>
                <w:lang w:eastAsia="ja-JP"/>
              </w:rPr>
            </w:pPr>
            <w:ins w:id="207" w:author="변대욱/책임연구원/미래기술센터 C&amp;M표준(연)5G시스템표준Task(daewook.byun@lge.com)" w:date="2021-08-05T11:48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:rsidR="007923DC" w:rsidRPr="001D2E49" w:rsidRDefault="007923DC" w:rsidP="00FE60A6">
            <w:pPr>
              <w:pStyle w:val="TAH"/>
              <w:rPr>
                <w:ins w:id="208" w:author="변대욱/책임연구원/미래기술센터 C&amp;M표준(연)5G시스템표준Task(daewook.byun@lge.com)" w:date="2021-08-05T11:48:00Z"/>
                <w:rFonts w:cs="Arial"/>
                <w:lang w:eastAsia="ja-JP"/>
              </w:rPr>
            </w:pPr>
            <w:ins w:id="209" w:author="변대욱/책임연구원/미래기술센터 C&amp;M표준(연)5G시스템표준Task(daewook.byun@lge.com)" w:date="2021-08-05T11:48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7923DC" w:rsidRPr="001D2E49" w:rsidRDefault="007923DC" w:rsidP="00FE60A6">
            <w:pPr>
              <w:pStyle w:val="TAH"/>
              <w:rPr>
                <w:ins w:id="210" w:author="변대욱/책임연구원/미래기술센터 C&amp;M표준(연)5G시스템표준Task(daewook.byun@lge.com)" w:date="2021-08-05T11:48:00Z"/>
                <w:rFonts w:cs="Arial"/>
                <w:lang w:eastAsia="ja-JP"/>
              </w:rPr>
            </w:pPr>
            <w:ins w:id="211" w:author="변대욱/책임연구원/미래기술센터 C&amp;M표준(연)5G시스템표준Task(daewook.byun@lge.com)" w:date="2021-08-05T11:48:00Z">
              <w:r w:rsidRPr="001D2E49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7923DC" w:rsidRPr="001D2E49" w:rsidRDefault="007923DC" w:rsidP="00FE60A6">
            <w:pPr>
              <w:pStyle w:val="TAH"/>
              <w:rPr>
                <w:ins w:id="212" w:author="변대욱/책임연구원/미래기술센터 C&amp;M표준(연)5G시스템표준Task(daewook.byun@lge.com)" w:date="2021-08-05T11:48:00Z"/>
                <w:rFonts w:cs="Arial"/>
                <w:b w:val="0"/>
                <w:lang w:eastAsia="ja-JP"/>
              </w:rPr>
            </w:pPr>
            <w:ins w:id="213" w:author="변대욱/책임연구원/미래기술센터 C&amp;M표준(연)5G시스템표준Task(daewook.byun@lge.com)" w:date="2021-08-05T11:48:00Z">
              <w:r w:rsidRPr="001D2E49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7923DC" w:rsidRPr="001D2E49" w:rsidTr="00FE60A6">
        <w:trPr>
          <w:ins w:id="214" w:author="변대욱/책임연구원/미래기술센터 C&amp;M표준(연)5G시스템표준Task(daewook.byun@lge.com)" w:date="2021-08-05T11:48:00Z"/>
        </w:trPr>
        <w:tc>
          <w:tcPr>
            <w:tcW w:w="2268" w:type="dxa"/>
          </w:tcPr>
          <w:p w:rsidR="007923DC" w:rsidRPr="001D2E49" w:rsidRDefault="007923DC" w:rsidP="00FE60A6">
            <w:pPr>
              <w:pStyle w:val="TAL"/>
              <w:rPr>
                <w:ins w:id="215" w:author="변대욱/책임연구원/미래기술센터 C&amp;M표준(연)5G시스템표준Task(daewook.byun@lge.com)" w:date="2021-08-05T11:48:00Z"/>
                <w:rFonts w:cs="Arial"/>
                <w:lang w:eastAsia="ja-JP"/>
              </w:rPr>
            </w:pPr>
            <w:ins w:id="216" w:author="변대욱/책임연구원/미래기술센터 C&amp;M표준(연)5G시스템표준Task(daewook.byun@lge.com)" w:date="2021-08-05T11:48:00Z">
              <w:r w:rsidRPr="001D2E49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:rsidR="007923DC" w:rsidRPr="001D2E49" w:rsidRDefault="007923DC" w:rsidP="00FE60A6">
            <w:pPr>
              <w:pStyle w:val="TAL"/>
              <w:rPr>
                <w:ins w:id="217" w:author="변대욱/책임연구원/미래기술센터 C&amp;M표준(연)5G시스템표준Task(daewook.byun@lge.com)" w:date="2021-08-05T11:48:00Z"/>
                <w:rFonts w:cs="Arial"/>
                <w:lang w:eastAsia="ja-JP"/>
              </w:rPr>
            </w:pPr>
            <w:ins w:id="218" w:author="변대욱/책임연구원/미래기술센터 C&amp;M표준(연)5G시스템표준Task(daewook.byun@lge.com)" w:date="2021-08-05T11:48:00Z">
              <w:r w:rsidRPr="001D2E49">
                <w:rPr>
                  <w:rFonts w:cs="Arial"/>
                </w:rPr>
                <w:t>M</w:t>
              </w:r>
            </w:ins>
          </w:p>
        </w:tc>
        <w:tc>
          <w:tcPr>
            <w:tcW w:w="1080" w:type="dxa"/>
          </w:tcPr>
          <w:p w:rsidR="007923DC" w:rsidRPr="001D2E49" w:rsidRDefault="007923DC" w:rsidP="00FE60A6">
            <w:pPr>
              <w:pStyle w:val="TAL"/>
              <w:rPr>
                <w:ins w:id="219" w:author="변대욱/책임연구원/미래기술센터 C&amp;M표준(연)5G시스템표준Task(daewook.byun@lge.com)" w:date="2021-08-05T11:48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7923DC" w:rsidRPr="001D2E49" w:rsidRDefault="007923DC" w:rsidP="00FE60A6">
            <w:pPr>
              <w:pStyle w:val="TAL"/>
              <w:rPr>
                <w:ins w:id="220" w:author="변대욱/책임연구원/미래기술센터 C&amp;M표준(연)5G시스템표준Task(daewook.byun@lge.com)" w:date="2021-08-05T11:48:00Z"/>
                <w:rFonts w:cs="Arial"/>
                <w:lang w:eastAsia="ja-JP"/>
              </w:rPr>
            </w:pPr>
            <w:ins w:id="221" w:author="변대욱/책임연구원/미래기술센터 C&amp;M표준(연)5G시스템표준Task(daewook.byun@lge.com)" w:date="2021-08-05T11:48:00Z">
              <w:r w:rsidRPr="001D2E49">
                <w:rPr>
                  <w:rFonts w:cs="Arial"/>
                  <w:lang w:eastAsia="ja-JP"/>
                </w:rPr>
                <w:t>9.3.1.1</w:t>
              </w:r>
            </w:ins>
          </w:p>
        </w:tc>
        <w:tc>
          <w:tcPr>
            <w:tcW w:w="1757" w:type="dxa"/>
          </w:tcPr>
          <w:p w:rsidR="007923DC" w:rsidRPr="001D2E49" w:rsidRDefault="007923DC" w:rsidP="00FE60A6">
            <w:pPr>
              <w:pStyle w:val="TAL"/>
              <w:rPr>
                <w:ins w:id="222" w:author="변대욱/책임연구원/미래기술센터 C&amp;M표준(연)5G시스템표준Task(daewook.byun@lge.com)" w:date="2021-08-05T11:48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7923DC" w:rsidRPr="001D2E49" w:rsidRDefault="007923DC" w:rsidP="00FE60A6">
            <w:pPr>
              <w:pStyle w:val="TAL"/>
              <w:jc w:val="center"/>
              <w:rPr>
                <w:ins w:id="223" w:author="변대욱/책임연구원/미래기술센터 C&amp;M표준(연)5G시스템표준Task(daewook.byun@lge.com)" w:date="2021-08-05T11:48:00Z"/>
                <w:rFonts w:cs="Arial"/>
                <w:lang w:eastAsia="ja-JP"/>
              </w:rPr>
            </w:pPr>
            <w:ins w:id="224" w:author="변대욱/책임연구원/미래기술센터 C&amp;M표준(연)5G시스템표준Task(daewook.byun@lge.com)" w:date="2021-08-05T11:48:00Z">
              <w:r w:rsidRPr="001D2E49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7923DC" w:rsidRPr="001D2E49" w:rsidRDefault="007923DC" w:rsidP="00FE60A6">
            <w:pPr>
              <w:pStyle w:val="TAL"/>
              <w:jc w:val="center"/>
              <w:rPr>
                <w:ins w:id="225" w:author="변대욱/책임연구원/미래기술센터 C&amp;M표준(연)5G시스템표준Task(daewook.byun@lge.com)" w:date="2021-08-05T11:48:00Z"/>
                <w:rFonts w:cs="Arial"/>
                <w:lang w:eastAsia="ja-JP"/>
              </w:rPr>
            </w:pPr>
            <w:ins w:id="226" w:author="변대욱/책임연구원/미래기술센터 C&amp;M표준(연)5G시스템표준Task(daewook.byun@lge.com)" w:date="2021-08-05T11:48:00Z">
              <w:r w:rsidRPr="001D2E49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7923DC" w:rsidRPr="001D2E49" w:rsidTr="00FE60A6">
        <w:trPr>
          <w:ins w:id="227" w:author="변대욱/책임연구원/미래기술센터 C&amp;M표준(연)5G시스템표준Task(daewook.byun@lge.com)" w:date="2021-08-05T11:48:00Z"/>
        </w:trPr>
        <w:tc>
          <w:tcPr>
            <w:tcW w:w="2268" w:type="dxa"/>
          </w:tcPr>
          <w:p w:rsidR="007923DC" w:rsidRPr="001D2E49" w:rsidRDefault="003130BD" w:rsidP="00FE60A6">
            <w:pPr>
              <w:pStyle w:val="TAL"/>
              <w:rPr>
                <w:ins w:id="228" w:author="변대욱/책임연구원/미래기술센터 C&amp;M표준(연)5G시스템표준Task(daewook.byun@lge.com)" w:date="2021-08-05T11:48:00Z"/>
                <w:rFonts w:eastAsia="MS Mincho" w:cs="Arial"/>
                <w:lang w:eastAsia="ja-JP"/>
              </w:rPr>
            </w:pPr>
            <w:ins w:id="229" w:author="변대욱/책임연구원/미래기술센터 C&amp;M표준(연)5G시스템표준Task(daewook.byun@lge.com)" w:date="2021-08-05T14:41:00Z">
              <w:r>
                <w:rPr>
                  <w:rFonts w:cs="Arial"/>
                  <w:lang w:eastAsia="ja-JP"/>
                </w:rPr>
                <w:t>MBS Session ID</w:t>
              </w:r>
            </w:ins>
          </w:p>
        </w:tc>
        <w:tc>
          <w:tcPr>
            <w:tcW w:w="1020" w:type="dxa"/>
          </w:tcPr>
          <w:p w:rsidR="007923DC" w:rsidRPr="001D2E49" w:rsidRDefault="007923DC" w:rsidP="00FE60A6">
            <w:pPr>
              <w:pStyle w:val="TAL"/>
              <w:rPr>
                <w:ins w:id="230" w:author="변대욱/책임연구원/미래기술센터 C&amp;M표준(연)5G시스템표준Task(daewook.byun@lge.com)" w:date="2021-08-05T11:48:00Z"/>
                <w:rFonts w:eastAsia="MS Mincho" w:cs="Arial"/>
                <w:lang w:eastAsia="ja-JP"/>
              </w:rPr>
            </w:pPr>
            <w:ins w:id="231" w:author="변대욱/책임연구원/미래기술센터 C&amp;M표준(연)5G시스템표준Task(daewook.byun@lge.com)" w:date="2021-08-05T11:48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7923DC" w:rsidRPr="001D2E49" w:rsidRDefault="007923DC" w:rsidP="00FE60A6">
            <w:pPr>
              <w:pStyle w:val="TAL"/>
              <w:rPr>
                <w:ins w:id="232" w:author="변대욱/책임연구원/미래기술센터 C&amp;M표준(연)5G시스템표준Task(daewook.byun@lge.com)" w:date="2021-08-05T11:48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7923DC" w:rsidRPr="001D2E49" w:rsidRDefault="007923DC" w:rsidP="00FE60A6">
            <w:pPr>
              <w:pStyle w:val="TAL"/>
              <w:rPr>
                <w:ins w:id="233" w:author="변대욱/책임연구원/미래기술센터 C&amp;M표준(연)5G시스템표준Task(daewook.byun@lge.com)" w:date="2021-08-05T11:48:00Z"/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:rsidR="007923DC" w:rsidRPr="001D2E49" w:rsidRDefault="007923DC" w:rsidP="00FE60A6">
            <w:pPr>
              <w:pStyle w:val="TAL"/>
              <w:rPr>
                <w:ins w:id="234" w:author="변대욱/책임연구원/미래기술센터 C&amp;M표준(연)5G시스템표준Task(daewook.byun@lge.com)" w:date="2021-08-05T11:48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7923DC" w:rsidRPr="001D2E49" w:rsidRDefault="007923DC" w:rsidP="00FE60A6">
            <w:pPr>
              <w:pStyle w:val="TAL"/>
              <w:jc w:val="center"/>
              <w:rPr>
                <w:ins w:id="235" w:author="변대욱/책임연구원/미래기술센터 C&amp;M표준(연)5G시스템표준Task(daewook.byun@lge.com)" w:date="2021-08-05T11:48:00Z"/>
                <w:rFonts w:eastAsia="MS Mincho" w:cs="Arial"/>
                <w:lang w:eastAsia="ja-JP"/>
              </w:rPr>
            </w:pPr>
            <w:ins w:id="236" w:author="변대욱/책임연구원/미래기술센터 C&amp;M표준(연)5G시스템표준Task(daewook.byun@lge.com)" w:date="2021-08-05T11:48:00Z">
              <w:r w:rsidRPr="001D2E49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7923DC" w:rsidRPr="001D2E49" w:rsidRDefault="007923DC" w:rsidP="00FE60A6">
            <w:pPr>
              <w:pStyle w:val="TAL"/>
              <w:jc w:val="center"/>
              <w:rPr>
                <w:ins w:id="237" w:author="변대욱/책임연구원/미래기술센터 C&amp;M표준(연)5G시스템표준Task(daewook.byun@lge.com)" w:date="2021-08-05T11:48:00Z"/>
                <w:rFonts w:cs="Arial"/>
                <w:lang w:eastAsia="ja-JP"/>
              </w:rPr>
            </w:pPr>
            <w:ins w:id="238" w:author="변대욱/책임연구원/미래기술센터 C&amp;M표준(연)5G시스템표준Task(daewook.byun@lge.com)" w:date="2021-08-05T11:48:00Z">
              <w:r w:rsidRPr="001D2E49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7923DC" w:rsidRPr="001D2E49" w:rsidTr="00FE60A6">
        <w:trPr>
          <w:ins w:id="239" w:author="변대욱/책임연구원/미래기술센터 C&amp;M표준(연)5G시스템표준Task(daewook.byun@lge.com)" w:date="2021-08-05T11:48:00Z"/>
        </w:trPr>
        <w:tc>
          <w:tcPr>
            <w:tcW w:w="2268" w:type="dxa"/>
          </w:tcPr>
          <w:p w:rsidR="007923DC" w:rsidRPr="001D2E49" w:rsidRDefault="003130BD" w:rsidP="00FE60A6">
            <w:pPr>
              <w:pStyle w:val="TAL"/>
              <w:rPr>
                <w:ins w:id="240" w:author="변대욱/책임연구원/미래기술센터 C&amp;M표준(연)5G시스템표준Task(daewook.byun@lge.com)" w:date="2021-08-05T11:48:00Z"/>
                <w:rFonts w:eastAsia="MS Mincho"/>
                <w:lang w:eastAsia="ja-JP"/>
              </w:rPr>
            </w:pPr>
            <w:ins w:id="241" w:author="변대욱/책임연구원/미래기술센터 C&amp;M표준(연)5G시스템표준Task(daewook.byun@lge.com)" w:date="2021-08-05T14:41:00Z">
              <w:r>
                <w:rPr>
                  <w:rFonts w:eastAsia="바탕"/>
                  <w:b/>
                </w:rPr>
                <w:t>UE</w:t>
              </w:r>
            </w:ins>
            <w:ins w:id="242" w:author="변대욱/책임연구원/미래기술센터 C&amp;M표준(연)5G시스템표준Task(daewook.byun@lge.com)" w:date="2021-08-05T11:48:00Z">
              <w:r w:rsidR="007923DC" w:rsidRPr="001D2E49">
                <w:rPr>
                  <w:rFonts w:eastAsia="바탕"/>
                  <w:b/>
                </w:rPr>
                <w:t xml:space="preserve"> List for Paging</w:t>
              </w:r>
            </w:ins>
          </w:p>
        </w:tc>
        <w:tc>
          <w:tcPr>
            <w:tcW w:w="1020" w:type="dxa"/>
          </w:tcPr>
          <w:p w:rsidR="007923DC" w:rsidRPr="001D2E49" w:rsidRDefault="007923DC" w:rsidP="00FE60A6">
            <w:pPr>
              <w:pStyle w:val="TAL"/>
              <w:rPr>
                <w:ins w:id="243" w:author="변대욱/책임연구원/미래기술센터 C&amp;M표준(연)5G시스템표준Task(daewook.byun@lge.com)" w:date="2021-08-05T11:48:00Z"/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7923DC" w:rsidRPr="001D2E49" w:rsidRDefault="007923DC" w:rsidP="00FE60A6">
            <w:pPr>
              <w:pStyle w:val="TAL"/>
              <w:rPr>
                <w:ins w:id="244" w:author="변대욱/책임연구원/미래기술센터 C&amp;M표준(연)5G시스템표준Task(daewook.byun@lge.com)" w:date="2021-08-05T11:48:00Z"/>
                <w:rFonts w:cs="Arial"/>
                <w:lang w:eastAsia="ja-JP"/>
              </w:rPr>
            </w:pPr>
            <w:ins w:id="245" w:author="변대욱/책임연구원/미래기술센터 C&amp;M표준(연)5G시스템표준Task(daewook.byun@lge.com)" w:date="2021-08-05T11:48:00Z">
              <w:r w:rsidRPr="001D2E49">
                <w:rPr>
                  <w:rFonts w:cs="Arial"/>
                  <w:i/>
                  <w:iCs/>
                  <w:lang w:eastAsia="ja-JP"/>
                </w:rPr>
                <w:t>1</w:t>
              </w:r>
            </w:ins>
          </w:p>
        </w:tc>
        <w:tc>
          <w:tcPr>
            <w:tcW w:w="1587" w:type="dxa"/>
          </w:tcPr>
          <w:p w:rsidR="007923DC" w:rsidRPr="001D2E49" w:rsidRDefault="007923DC" w:rsidP="00FE60A6">
            <w:pPr>
              <w:pStyle w:val="TAL"/>
              <w:rPr>
                <w:ins w:id="246" w:author="변대욱/책임연구원/미래기술센터 C&amp;M표준(연)5G시스템표준Task(daewook.byun@lge.com)" w:date="2021-08-05T11:48:00Z"/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:rsidR="007923DC" w:rsidRPr="001D2E49" w:rsidRDefault="007923DC" w:rsidP="00FE60A6">
            <w:pPr>
              <w:pStyle w:val="TAL"/>
              <w:rPr>
                <w:ins w:id="247" w:author="변대욱/책임연구원/미래기술센터 C&amp;M표준(연)5G시스템표준Task(daewook.byun@lge.com)" w:date="2021-08-05T11:48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7923DC" w:rsidRPr="001D2E49" w:rsidRDefault="007923DC" w:rsidP="00FE60A6">
            <w:pPr>
              <w:pStyle w:val="TAL"/>
              <w:jc w:val="center"/>
              <w:rPr>
                <w:ins w:id="248" w:author="변대욱/책임연구원/미래기술센터 C&amp;M표준(연)5G시스템표준Task(daewook.byun@lge.com)" w:date="2021-08-05T11:48:00Z"/>
                <w:rFonts w:eastAsia="MS Mincho" w:cs="Arial"/>
                <w:lang w:eastAsia="ja-JP"/>
              </w:rPr>
            </w:pPr>
            <w:ins w:id="249" w:author="변대욱/책임연구원/미래기술센터 C&amp;M표준(연)5G시스템표준Task(daewook.byun@lge.com)" w:date="2021-08-05T11:48:00Z">
              <w:r w:rsidRPr="001D2E49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7923DC" w:rsidRPr="001D2E49" w:rsidRDefault="007923DC" w:rsidP="00FE60A6">
            <w:pPr>
              <w:pStyle w:val="TAL"/>
              <w:jc w:val="center"/>
              <w:rPr>
                <w:ins w:id="250" w:author="변대욱/책임연구원/미래기술센터 C&amp;M표준(연)5G시스템표준Task(daewook.byun@lge.com)" w:date="2021-08-05T11:48:00Z"/>
                <w:rFonts w:cs="Arial"/>
                <w:lang w:eastAsia="ja-JP"/>
              </w:rPr>
            </w:pPr>
            <w:ins w:id="251" w:author="변대욱/책임연구원/미래기술센터 C&amp;M표준(연)5G시스템표준Task(daewook.byun@lge.com)" w:date="2021-08-05T11:48:00Z">
              <w:r w:rsidRPr="001D2E49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7923DC" w:rsidRPr="001D2E49" w:rsidTr="00FE60A6">
        <w:trPr>
          <w:ins w:id="252" w:author="변대욱/책임연구원/미래기술센터 C&amp;M표준(연)5G시스템표준Task(daewook.byun@lge.com)" w:date="2021-08-05T11:48:00Z"/>
        </w:trPr>
        <w:tc>
          <w:tcPr>
            <w:tcW w:w="2268" w:type="dxa"/>
          </w:tcPr>
          <w:p w:rsidR="007923DC" w:rsidRPr="001D2E49" w:rsidRDefault="007923DC" w:rsidP="003130BD">
            <w:pPr>
              <w:pStyle w:val="TAL"/>
              <w:ind w:left="75"/>
              <w:rPr>
                <w:ins w:id="253" w:author="변대욱/책임연구원/미래기술센터 C&amp;M표준(연)5G시스템표준Task(daewook.byun@lge.com)" w:date="2021-08-05T11:48:00Z"/>
                <w:rFonts w:eastAsia="MS Mincho" w:cs="Arial"/>
                <w:b/>
                <w:lang w:eastAsia="ja-JP"/>
              </w:rPr>
            </w:pPr>
            <w:ins w:id="254" w:author="변대욱/책임연구원/미래기술센터 C&amp;M표준(연)5G시스템표준Task(daewook.byun@lge.com)" w:date="2021-08-05T11:48:00Z">
              <w:r w:rsidRPr="001D2E49">
                <w:rPr>
                  <w:rFonts w:eastAsia="바탕" w:cs="Arial"/>
                  <w:b/>
                </w:rPr>
                <w:t>&gt;</w:t>
              </w:r>
            </w:ins>
            <w:ins w:id="255" w:author="변대욱/책임연구원/미래기술센터 C&amp;M표준(연)5G시스템표준Task(daewook.byun@lge.com)" w:date="2021-08-05T14:41:00Z">
              <w:r w:rsidR="003130BD">
                <w:rPr>
                  <w:rFonts w:eastAsia="바탕" w:cs="Arial"/>
                  <w:b/>
                </w:rPr>
                <w:t>UE</w:t>
              </w:r>
            </w:ins>
            <w:ins w:id="256" w:author="변대욱/책임연구원/미래기술센터 C&amp;M표준(연)5G시스템표준Task(daewook.byun@lge.com)" w:date="2021-08-05T11:48:00Z">
              <w:r w:rsidRPr="001D2E49">
                <w:rPr>
                  <w:rFonts w:eastAsia="바탕" w:cs="Arial"/>
                  <w:b/>
                </w:rPr>
                <w:t xml:space="preserve"> List for Paging Item</w:t>
              </w:r>
            </w:ins>
          </w:p>
        </w:tc>
        <w:tc>
          <w:tcPr>
            <w:tcW w:w="1020" w:type="dxa"/>
          </w:tcPr>
          <w:p w:rsidR="007923DC" w:rsidRPr="001D2E49" w:rsidRDefault="007923DC" w:rsidP="00FE60A6">
            <w:pPr>
              <w:pStyle w:val="TAL"/>
              <w:rPr>
                <w:ins w:id="257" w:author="변대욱/책임연구원/미래기술센터 C&amp;M표준(연)5G시스템표준Task(daewook.byun@lge.com)" w:date="2021-08-05T11:48:00Z"/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7923DC" w:rsidRPr="001D2E49" w:rsidRDefault="007923DC" w:rsidP="000D7605">
            <w:pPr>
              <w:pStyle w:val="TAL"/>
              <w:rPr>
                <w:ins w:id="258" w:author="변대욱/책임연구원/미래기술센터 C&amp;M표준(연)5G시스템표준Task(daewook.byun@lge.com)" w:date="2021-08-05T11:48:00Z"/>
                <w:rFonts w:cs="Arial"/>
                <w:lang w:eastAsia="ja-JP"/>
              </w:rPr>
            </w:pPr>
            <w:ins w:id="259" w:author="변대욱/책임연구원/미래기술센터 C&amp;M표준(연)5G시스템표준Task(daewook.byun@lge.com)" w:date="2021-08-05T11:48:00Z">
              <w:r w:rsidRPr="001D2E49">
                <w:rPr>
                  <w:rFonts w:cs="Arial"/>
                  <w:i/>
                  <w:iCs/>
                  <w:lang w:eastAsia="ja-JP"/>
                </w:rPr>
                <w:t>1..&lt;</w:t>
              </w:r>
              <w:proofErr w:type="spellStart"/>
              <w:r w:rsidRPr="001D2E49">
                <w:rPr>
                  <w:rFonts w:cs="Arial"/>
                  <w:i/>
                  <w:iCs/>
                  <w:lang w:eastAsia="ja-JP"/>
                </w:rPr>
                <w:t>maxnoof</w:t>
              </w:r>
            </w:ins>
            <w:ins w:id="260" w:author="변대욱/책임연구원/미래기술센터 C&amp;M표준(연)5G시스템표준Task(daewook.byun@lge.com)" w:date="2021-08-05T14:43:00Z">
              <w:r w:rsidR="000D7605">
                <w:rPr>
                  <w:rFonts w:cs="Arial"/>
                  <w:i/>
                  <w:iCs/>
                  <w:lang w:eastAsia="ja-JP"/>
                </w:rPr>
                <w:t>UE</w:t>
              </w:r>
            </w:ins>
            <w:ins w:id="261" w:author="변대욱/책임연구원/미래기술센터 C&amp;M표준(연)5G시스템표준Task(daewook.byun@lge.com)" w:date="2021-08-05T14:47:00Z">
              <w:r w:rsidR="000D7605">
                <w:rPr>
                  <w:rFonts w:cs="Arial"/>
                  <w:i/>
                  <w:iCs/>
                  <w:lang w:eastAsia="ja-JP"/>
                </w:rPr>
                <w:t>tobePaged</w:t>
              </w:r>
            </w:ins>
            <w:proofErr w:type="spellEnd"/>
            <w:ins w:id="262" w:author="변대욱/책임연구원/미래기술센터 C&amp;M표준(연)5G시스템표준Task(daewook.byun@lge.com)" w:date="2021-08-05T11:48:00Z">
              <w:r w:rsidRPr="001D2E49">
                <w:rPr>
                  <w:rFonts w:cs="Arial"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87" w:type="dxa"/>
          </w:tcPr>
          <w:p w:rsidR="007923DC" w:rsidRPr="001D2E49" w:rsidRDefault="007923DC" w:rsidP="00FE60A6">
            <w:pPr>
              <w:pStyle w:val="TAL"/>
              <w:rPr>
                <w:ins w:id="263" w:author="변대욱/책임연구원/미래기술센터 C&amp;M표준(연)5G시스템표준Task(daewook.byun@lge.com)" w:date="2021-08-05T11:48:00Z"/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:rsidR="007923DC" w:rsidRPr="001D2E49" w:rsidRDefault="007923DC" w:rsidP="00FE60A6">
            <w:pPr>
              <w:pStyle w:val="TAL"/>
              <w:rPr>
                <w:ins w:id="264" w:author="변대욱/책임연구원/미래기술센터 C&amp;M표준(연)5G시스템표준Task(daewook.byun@lge.com)" w:date="2021-08-05T11:48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7923DC" w:rsidRPr="001D2E49" w:rsidRDefault="007923DC" w:rsidP="00FE60A6">
            <w:pPr>
              <w:pStyle w:val="TAL"/>
              <w:jc w:val="center"/>
              <w:rPr>
                <w:ins w:id="265" w:author="변대욱/책임연구원/미래기술센터 C&amp;M표준(연)5G시스템표준Task(daewook.byun@lge.com)" w:date="2021-08-05T11:48:00Z"/>
                <w:rFonts w:eastAsia="MS Mincho" w:cs="Arial"/>
                <w:lang w:eastAsia="ja-JP"/>
              </w:rPr>
            </w:pPr>
            <w:ins w:id="266" w:author="변대욱/책임연구원/미래기술센터 C&amp;M표준(연)5G시스템표준Task(daewook.byun@lge.com)" w:date="2021-08-05T11:48:00Z">
              <w:r w:rsidRPr="001D2E49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7923DC" w:rsidRPr="001D2E49" w:rsidRDefault="007923DC" w:rsidP="00FE60A6">
            <w:pPr>
              <w:pStyle w:val="TAL"/>
              <w:jc w:val="center"/>
              <w:rPr>
                <w:ins w:id="267" w:author="변대욱/책임연구원/미래기술센터 C&amp;M표준(연)5G시스템표준Task(daewook.byun@lge.com)" w:date="2021-08-05T11:48:00Z"/>
                <w:rFonts w:cs="Arial"/>
                <w:lang w:eastAsia="ja-JP"/>
              </w:rPr>
            </w:pPr>
          </w:p>
        </w:tc>
      </w:tr>
      <w:tr w:rsidR="007923DC" w:rsidRPr="001D2E49" w:rsidTr="00FE60A6">
        <w:trPr>
          <w:ins w:id="268" w:author="변대욱/책임연구원/미래기술센터 C&amp;M표준(연)5G시스템표준Task(daewook.byun@lge.com)" w:date="2021-08-05T11:48:00Z"/>
        </w:trPr>
        <w:tc>
          <w:tcPr>
            <w:tcW w:w="2268" w:type="dxa"/>
          </w:tcPr>
          <w:p w:rsidR="007923DC" w:rsidRPr="001D2E49" w:rsidRDefault="007923DC" w:rsidP="003130BD">
            <w:pPr>
              <w:pStyle w:val="TAL"/>
              <w:ind w:left="165"/>
              <w:rPr>
                <w:ins w:id="269" w:author="변대욱/책임연구원/미래기술센터 C&amp;M표준(연)5G시스템표준Task(daewook.byun@lge.com)" w:date="2021-08-05T11:48:00Z"/>
                <w:rFonts w:eastAsia="MS Mincho" w:cs="Arial"/>
                <w:lang w:eastAsia="ja-JP"/>
              </w:rPr>
            </w:pPr>
            <w:ins w:id="270" w:author="변대욱/책임연구원/미래기술센터 C&amp;M표준(연)5G시스템표준Task(daewook.byun@lge.com)" w:date="2021-08-05T11:48:00Z">
              <w:r w:rsidRPr="001D2E49">
                <w:rPr>
                  <w:rFonts w:eastAsia="바탕" w:cs="Arial"/>
                </w:rPr>
                <w:t>&gt;&gt;</w:t>
              </w:r>
            </w:ins>
            <w:ins w:id="271" w:author="변대욱/책임연구원/미래기술센터 C&amp;M표준(연)5G시스템표준Task(daewook.byun@lge.com)" w:date="2021-08-05T14:41:00Z">
              <w:r w:rsidR="003130BD">
                <w:rPr>
                  <w:rFonts w:eastAsia="바탕" w:cs="Arial"/>
                </w:rPr>
                <w:t>UE Paging Identity</w:t>
              </w:r>
            </w:ins>
          </w:p>
        </w:tc>
        <w:tc>
          <w:tcPr>
            <w:tcW w:w="1020" w:type="dxa"/>
          </w:tcPr>
          <w:p w:rsidR="007923DC" w:rsidRPr="001D2E49" w:rsidRDefault="007923DC" w:rsidP="00FE60A6">
            <w:pPr>
              <w:pStyle w:val="TAL"/>
              <w:rPr>
                <w:ins w:id="272" w:author="변대욱/책임연구원/미래기술센터 C&amp;M표준(연)5G시스템표준Task(daewook.byun@lge.com)" w:date="2021-08-05T11:48:00Z"/>
                <w:rFonts w:eastAsia="MS Mincho" w:cs="Arial"/>
                <w:lang w:eastAsia="ja-JP"/>
              </w:rPr>
            </w:pPr>
            <w:ins w:id="273" w:author="변대욱/책임연구원/미래기술센터 C&amp;M표준(연)5G시스템표준Task(daewook.byun@lge.com)" w:date="2021-08-05T11:48:00Z">
              <w:r w:rsidRPr="001D2E49">
                <w:rPr>
                  <w:rFonts w:cs="Arial"/>
                </w:rPr>
                <w:t>M</w:t>
              </w:r>
            </w:ins>
          </w:p>
        </w:tc>
        <w:tc>
          <w:tcPr>
            <w:tcW w:w="1080" w:type="dxa"/>
          </w:tcPr>
          <w:p w:rsidR="007923DC" w:rsidRPr="001D2E49" w:rsidRDefault="007923DC" w:rsidP="00FE60A6">
            <w:pPr>
              <w:pStyle w:val="TAL"/>
              <w:rPr>
                <w:ins w:id="274" w:author="변대욱/책임연구원/미래기술센터 C&amp;M표준(연)5G시스템표준Task(daewook.byun@lge.com)" w:date="2021-08-05T11:48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7923DC" w:rsidRPr="001D2E49" w:rsidRDefault="003130BD" w:rsidP="00FE60A6">
            <w:pPr>
              <w:pStyle w:val="TAL"/>
              <w:rPr>
                <w:ins w:id="275" w:author="변대욱/책임연구원/미래기술센터 C&amp;M표준(연)5G시스템표준Task(daewook.byun@lge.com)" w:date="2021-08-05T11:48:00Z"/>
                <w:rFonts w:cs="Arial"/>
                <w:lang w:eastAsia="ja-JP"/>
              </w:rPr>
            </w:pPr>
            <w:ins w:id="276" w:author="변대욱/책임연구원/미래기술센터 C&amp;M표준(연)5G시스템표준Task(daewook.byun@lge.com)" w:date="2021-08-05T11:48:00Z">
              <w:r>
                <w:rPr>
                  <w:rFonts w:cs="Arial"/>
                  <w:lang w:eastAsia="ja-JP"/>
                </w:rPr>
                <w:t>9.3.3.</w:t>
              </w:r>
            </w:ins>
            <w:ins w:id="277" w:author="변대욱/책임연구원/미래기술센터 C&amp;M표준(연)5G시스템표준Task(daewook.byun@lge.com)" w:date="2021-08-05T14:43:00Z">
              <w:r>
                <w:rPr>
                  <w:rFonts w:cs="Arial"/>
                  <w:lang w:eastAsia="ja-JP"/>
                </w:rPr>
                <w:t>1</w:t>
              </w:r>
            </w:ins>
            <w:ins w:id="278" w:author="변대욱/책임연구원/미래기술센터 C&amp;M표준(연)5G시스템표준Task(daewook.byun@lge.com)" w:date="2021-08-05T11:48:00Z">
              <w:r>
                <w:rPr>
                  <w:rFonts w:cs="Arial"/>
                  <w:lang w:eastAsia="ja-JP"/>
                </w:rPr>
                <w:t>8</w:t>
              </w:r>
            </w:ins>
          </w:p>
        </w:tc>
        <w:tc>
          <w:tcPr>
            <w:tcW w:w="1757" w:type="dxa"/>
          </w:tcPr>
          <w:p w:rsidR="007923DC" w:rsidRPr="001D2E49" w:rsidRDefault="007923DC" w:rsidP="00FE60A6">
            <w:pPr>
              <w:pStyle w:val="TAL"/>
              <w:rPr>
                <w:ins w:id="279" w:author="변대욱/책임연구원/미래기술센터 C&amp;M표준(연)5G시스템표준Task(daewook.byun@lge.com)" w:date="2021-08-05T11:48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7923DC" w:rsidRPr="001D2E49" w:rsidRDefault="007923DC" w:rsidP="00FE60A6">
            <w:pPr>
              <w:pStyle w:val="TAL"/>
              <w:jc w:val="center"/>
              <w:rPr>
                <w:ins w:id="280" w:author="변대욱/책임연구원/미래기술센터 C&amp;M표준(연)5G시스템표준Task(daewook.byun@lge.com)" w:date="2021-08-05T11:48:00Z"/>
                <w:rFonts w:eastAsia="MS Mincho" w:cs="Arial"/>
                <w:lang w:eastAsia="ja-JP"/>
              </w:rPr>
            </w:pPr>
            <w:ins w:id="281" w:author="변대욱/책임연구원/미래기술센터 C&amp;M표준(연)5G시스템표준Task(daewook.byun@lge.com)" w:date="2021-08-05T11:48:00Z">
              <w:r w:rsidRPr="001D2E49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7923DC" w:rsidRPr="001D2E49" w:rsidRDefault="007923DC" w:rsidP="00FE60A6">
            <w:pPr>
              <w:pStyle w:val="TAL"/>
              <w:jc w:val="center"/>
              <w:rPr>
                <w:ins w:id="282" w:author="변대욱/책임연구원/미래기술센터 C&amp;M표준(연)5G시스템표준Task(daewook.byun@lge.com)" w:date="2021-08-05T11:48:00Z"/>
                <w:rFonts w:cs="Arial"/>
                <w:lang w:eastAsia="ja-JP"/>
              </w:rPr>
            </w:pPr>
          </w:p>
        </w:tc>
      </w:tr>
    </w:tbl>
    <w:p w:rsidR="007923DC" w:rsidRPr="001D2E49" w:rsidRDefault="007923DC" w:rsidP="007923DC">
      <w:pPr>
        <w:rPr>
          <w:ins w:id="283" w:author="변대욱/책임연구원/미래기술센터 C&amp;M표준(연)5G시스템표준Task(daewook.byun@lge.com)" w:date="2021-08-05T11:48:00Z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7923DC" w:rsidRPr="001D2E49" w:rsidTr="00FE60A6">
        <w:trPr>
          <w:ins w:id="284" w:author="변대욱/책임연구원/미래기술센터 C&amp;M표준(연)5G시스템표준Task(daewook.byun@lge.com)" w:date="2021-08-05T11:48:00Z"/>
        </w:trPr>
        <w:tc>
          <w:tcPr>
            <w:tcW w:w="3288" w:type="dxa"/>
          </w:tcPr>
          <w:p w:rsidR="007923DC" w:rsidRPr="001D2E49" w:rsidRDefault="007923DC" w:rsidP="00FE60A6">
            <w:pPr>
              <w:pStyle w:val="TAH"/>
              <w:rPr>
                <w:ins w:id="285" w:author="변대욱/책임연구원/미래기술센터 C&amp;M표준(연)5G시스템표준Task(daewook.byun@lge.com)" w:date="2021-08-05T11:48:00Z"/>
                <w:rFonts w:cs="Arial"/>
                <w:lang w:eastAsia="ja-JP"/>
              </w:rPr>
            </w:pPr>
            <w:ins w:id="286" w:author="변대욱/책임연구원/미래기술센터 C&amp;M표준(연)5G시스템표준Task(daewook.byun@lge.com)" w:date="2021-08-05T11:48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:rsidR="007923DC" w:rsidRPr="001D2E49" w:rsidRDefault="007923DC" w:rsidP="00FE60A6">
            <w:pPr>
              <w:pStyle w:val="TAH"/>
              <w:rPr>
                <w:ins w:id="287" w:author="변대욱/책임연구원/미래기술센터 C&amp;M표준(연)5G시스템표준Task(daewook.byun@lge.com)" w:date="2021-08-05T11:48:00Z"/>
                <w:rFonts w:cs="Arial"/>
                <w:lang w:eastAsia="ja-JP"/>
              </w:rPr>
            </w:pPr>
            <w:ins w:id="288" w:author="변대욱/책임연구원/미래기술센터 C&amp;M표준(연)5G시스템표준Task(daewook.byun@lge.com)" w:date="2021-08-05T11:48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7923DC" w:rsidRPr="001D2E49" w:rsidTr="00FE60A6">
        <w:trPr>
          <w:ins w:id="289" w:author="변대욱/책임연구원/미래기술센터 C&amp;M표준(연)5G시스템표준Task(daewook.byun@lge.com)" w:date="2021-08-05T11:48:00Z"/>
        </w:trPr>
        <w:tc>
          <w:tcPr>
            <w:tcW w:w="3288" w:type="dxa"/>
          </w:tcPr>
          <w:p w:rsidR="007923DC" w:rsidRPr="001D2E49" w:rsidRDefault="007923DC" w:rsidP="000D7605">
            <w:pPr>
              <w:pStyle w:val="TAL"/>
              <w:rPr>
                <w:ins w:id="290" w:author="변대욱/책임연구원/미래기술센터 C&amp;M표준(연)5G시스템표준Task(daewook.byun@lge.com)" w:date="2021-08-05T11:48:00Z"/>
                <w:rFonts w:cs="Arial"/>
                <w:lang w:eastAsia="ja-JP"/>
              </w:rPr>
            </w:pPr>
            <w:proofErr w:type="spellStart"/>
            <w:ins w:id="291" w:author="변대욱/책임연구원/미래기술센터 C&amp;M표준(연)5G시스템표준Task(daewook.byun@lge.com)" w:date="2021-08-05T11:48:00Z">
              <w:r w:rsidRPr="001D2E49">
                <w:rPr>
                  <w:rFonts w:cs="Arial"/>
                  <w:lang w:eastAsia="ja-JP"/>
                </w:rPr>
                <w:t>maxnoof</w:t>
              </w:r>
            </w:ins>
            <w:ins w:id="292" w:author="변대욱/책임연구원/미래기술센터 C&amp;M표준(연)5G시스템표준Task(daewook.byun@lge.com)" w:date="2021-08-05T14:43:00Z">
              <w:r w:rsidR="000D7605">
                <w:rPr>
                  <w:rFonts w:cs="Arial"/>
                  <w:lang w:eastAsia="ja-JP"/>
                </w:rPr>
                <w:t>UE</w:t>
              </w:r>
            </w:ins>
            <w:ins w:id="293" w:author="변대욱/책임연구원/미래기술센터 C&amp;M표준(연)5G시스템표준Task(daewook.byun@lge.com)" w:date="2021-08-05T14:46:00Z">
              <w:r w:rsidR="000D7605">
                <w:rPr>
                  <w:rFonts w:cs="Arial"/>
                  <w:lang w:eastAsia="ja-JP"/>
                </w:rPr>
                <w:t>tobe</w:t>
              </w:r>
            </w:ins>
            <w:ins w:id="294" w:author="변대욱/책임연구원/미래기술센터 C&amp;M표준(연)5G시스템표준Task(daewook.byun@lge.com)" w:date="2021-08-05T11:48:00Z">
              <w:r w:rsidRPr="001D2E49">
                <w:rPr>
                  <w:rFonts w:eastAsia="MS Mincho" w:cs="Arial"/>
                  <w:lang w:eastAsia="ja-JP"/>
                </w:rPr>
                <w:t>Pag</w:t>
              </w:r>
            </w:ins>
            <w:ins w:id="295" w:author="변대욱/책임연구원/미래기술센터 C&amp;M표준(연)5G시스템표준Task(daewook.byun@lge.com)" w:date="2021-08-05T14:46:00Z">
              <w:r w:rsidR="000D7605">
                <w:rPr>
                  <w:rFonts w:eastAsia="MS Mincho" w:cs="Arial"/>
                  <w:lang w:eastAsia="ja-JP"/>
                </w:rPr>
                <w:t>ed</w:t>
              </w:r>
            </w:ins>
            <w:proofErr w:type="spellEnd"/>
          </w:p>
        </w:tc>
        <w:tc>
          <w:tcPr>
            <w:tcW w:w="6576" w:type="dxa"/>
          </w:tcPr>
          <w:p w:rsidR="007923DC" w:rsidRPr="001D2E49" w:rsidRDefault="007923DC" w:rsidP="000D7605">
            <w:pPr>
              <w:pStyle w:val="TAL"/>
              <w:rPr>
                <w:ins w:id="296" w:author="변대욱/책임연구원/미래기술센터 C&amp;M표준(연)5G시스템표준Task(daewook.byun@lge.com)" w:date="2021-08-05T11:48:00Z"/>
                <w:rFonts w:cs="Arial"/>
                <w:lang w:eastAsia="ja-JP"/>
              </w:rPr>
            </w:pPr>
            <w:ins w:id="297" w:author="변대욱/책임연구원/미래기술센터 C&amp;M표준(연)5G시스템표준Task(daewook.byun@lge.com)" w:date="2021-08-05T11:48:00Z">
              <w:r w:rsidRPr="001D2E49">
                <w:rPr>
                  <w:rFonts w:cs="Arial"/>
                  <w:lang w:eastAsia="ja-JP"/>
                </w:rPr>
                <w:t xml:space="preserve">Maximum no. of </w:t>
              </w:r>
            </w:ins>
            <w:ins w:id="298" w:author="변대욱/책임연구원/미래기술센터 C&amp;M표준(연)5G시스템표준Task(daewook.byun@lge.com)" w:date="2021-08-05T14:43:00Z">
              <w:r w:rsidR="000D7605">
                <w:rPr>
                  <w:rFonts w:cs="Arial"/>
                  <w:lang w:eastAsia="ja-JP"/>
                </w:rPr>
                <w:t>UE</w:t>
              </w:r>
            </w:ins>
            <w:ins w:id="299" w:author="변대욱/책임연구원/미래기술센터 C&amp;M표준(연)5G시스템표준Task(daewook.byun@lge.com)" w:date="2021-08-05T11:48:00Z">
              <w:r w:rsidRPr="001D2E49">
                <w:rPr>
                  <w:rFonts w:cs="Arial"/>
                  <w:lang w:eastAsia="ja-JP"/>
                </w:rPr>
                <w:t xml:space="preserve">s </w:t>
              </w:r>
            </w:ins>
            <w:ins w:id="300" w:author="변대욱/책임연구원/미래기술센터 C&amp;M표준(연)5G시스템표준Task(daewook.byun@lge.com)" w:date="2021-08-05T14:46:00Z">
              <w:r w:rsidR="000D7605">
                <w:rPr>
                  <w:rFonts w:cs="Arial"/>
                  <w:lang w:eastAsia="ja-JP"/>
                </w:rPr>
                <w:t>to be paged</w:t>
              </w:r>
            </w:ins>
            <w:ins w:id="301" w:author="변대욱/책임연구원/미래기술센터 C&amp;M표준(연)5G시스템표준Task(daewook.byun@lge.com)" w:date="2021-08-05T11:48:00Z">
              <w:r w:rsidRPr="001D2E49">
                <w:rPr>
                  <w:rFonts w:cs="Arial"/>
                  <w:lang w:eastAsia="ja-JP"/>
                </w:rPr>
                <w:t xml:space="preserve">. Value is </w:t>
              </w:r>
            </w:ins>
            <w:ins w:id="302" w:author="변대욱/책임연구원/미래기술센터 C&amp;M표준(연)5G시스템표준Task(daewook.byun@lge.com)" w:date="2021-08-05T14:43:00Z">
              <w:r w:rsidR="000D7605">
                <w:rPr>
                  <w:rFonts w:cs="Arial"/>
                  <w:lang w:eastAsia="ja-JP"/>
                </w:rPr>
                <w:t>FFS</w:t>
              </w:r>
            </w:ins>
            <w:ins w:id="303" w:author="변대욱/책임연구원/미래기술센터 C&amp;M표준(연)5G시스템표준Task(daewook.byun@lge.com)" w:date="2021-08-05T11:48:00Z">
              <w:r w:rsidRPr="001D2E49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:rsidR="007923DC" w:rsidRPr="001D2E49" w:rsidRDefault="007923DC" w:rsidP="007923DC">
      <w:pPr>
        <w:rPr>
          <w:ins w:id="304" w:author="변대욱/책임연구원/미래기술센터 C&amp;M표준(연)5G시스템표준Task(daewook.byun@lge.com)" w:date="2021-08-05T11:48:00Z"/>
        </w:rPr>
      </w:pPr>
    </w:p>
    <w:p w:rsidR="007923DC" w:rsidRDefault="007923DC" w:rsidP="007A7E6C">
      <w:pPr>
        <w:rPr>
          <w:rFonts w:eastAsia="Yu Mincho"/>
        </w:rPr>
      </w:pPr>
    </w:p>
    <w:p w:rsidR="007923DC" w:rsidRDefault="007923DC" w:rsidP="007A7E6C">
      <w:pPr>
        <w:rPr>
          <w:rFonts w:eastAsia="Yu Mincho"/>
        </w:rPr>
      </w:pPr>
    </w:p>
    <w:p w:rsidR="001A0906" w:rsidRPr="001A0906" w:rsidRDefault="001A0906" w:rsidP="001A0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1A0906">
        <w:rPr>
          <w:rFonts w:eastAsia="SimSun"/>
          <w:i/>
          <w:lang w:eastAsia="ja-JP"/>
        </w:rPr>
        <w:t>End</w:t>
      </w:r>
      <w:r w:rsidRPr="001A0906">
        <w:rPr>
          <w:rFonts w:eastAsia="SimSun" w:hint="eastAsia"/>
          <w:i/>
          <w:lang w:eastAsia="ja-JP"/>
        </w:rPr>
        <w:t xml:space="preserve"> of Text Proposal</w:t>
      </w:r>
      <w:r w:rsidRPr="001A0906">
        <w:rPr>
          <w:rFonts w:eastAsia="SimSun"/>
          <w:i/>
          <w:lang w:eastAsia="ja-JP"/>
        </w:rPr>
        <w:t xml:space="preserve"> to TS 38.4</w:t>
      </w:r>
      <w:r w:rsidR="004247C5">
        <w:rPr>
          <w:rFonts w:eastAsia="SimSun"/>
          <w:i/>
          <w:lang w:eastAsia="ja-JP"/>
        </w:rPr>
        <w:t>1</w:t>
      </w:r>
      <w:r w:rsidRPr="001A0906">
        <w:rPr>
          <w:rFonts w:eastAsia="SimSun"/>
          <w:i/>
          <w:lang w:eastAsia="ja-JP"/>
        </w:rPr>
        <w:t>3</w:t>
      </w:r>
    </w:p>
    <w:sectPr w:rsidR="001A0906" w:rsidRPr="001A0906" w:rsidSect="001A0906">
      <w:head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72B" w:rsidRDefault="0070772B">
      <w:r>
        <w:separator/>
      </w:r>
    </w:p>
  </w:endnote>
  <w:endnote w:type="continuationSeparator" w:id="0">
    <w:p w:rsidR="0070772B" w:rsidRDefault="00707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72B" w:rsidRDefault="0070772B">
      <w:r>
        <w:separator/>
      </w:r>
    </w:p>
  </w:footnote>
  <w:footnote w:type="continuationSeparator" w:id="0">
    <w:p w:rsidR="0070772B" w:rsidRDefault="00707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C27" w:rsidRDefault="00D42C2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변대욱/책임연구원/미래기술센터 C&amp;M표준(연)5G시스템표준Task(daewook.byun@lge.com)">
    <w15:presenceInfo w15:providerId="AD" w15:userId="S-1-5-21-2543426832-1914326140-3112152631-1043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329"/>
    <w:rsid w:val="000505E7"/>
    <w:rsid w:val="0005373C"/>
    <w:rsid w:val="00055903"/>
    <w:rsid w:val="000816E1"/>
    <w:rsid w:val="000838AE"/>
    <w:rsid w:val="00083967"/>
    <w:rsid w:val="00092302"/>
    <w:rsid w:val="00093425"/>
    <w:rsid w:val="000A571C"/>
    <w:rsid w:val="000A6394"/>
    <w:rsid w:val="000B7FED"/>
    <w:rsid w:val="000C038A"/>
    <w:rsid w:val="000C04C7"/>
    <w:rsid w:val="000C6598"/>
    <w:rsid w:val="000D7605"/>
    <w:rsid w:val="000E6E91"/>
    <w:rsid w:val="000F2BE6"/>
    <w:rsid w:val="00110804"/>
    <w:rsid w:val="00111AA5"/>
    <w:rsid w:val="00117A82"/>
    <w:rsid w:val="00126886"/>
    <w:rsid w:val="00132A0B"/>
    <w:rsid w:val="00144C1C"/>
    <w:rsid w:val="00145D43"/>
    <w:rsid w:val="001564F7"/>
    <w:rsid w:val="00191585"/>
    <w:rsid w:val="00192C46"/>
    <w:rsid w:val="001A08B3"/>
    <w:rsid w:val="001A0906"/>
    <w:rsid w:val="001A0B70"/>
    <w:rsid w:val="001A7196"/>
    <w:rsid w:val="001A7B60"/>
    <w:rsid w:val="001B52F0"/>
    <w:rsid w:val="001B7A65"/>
    <w:rsid w:val="001C69A4"/>
    <w:rsid w:val="001D0178"/>
    <w:rsid w:val="001D7497"/>
    <w:rsid w:val="001D7923"/>
    <w:rsid w:val="001E41F3"/>
    <w:rsid w:val="001E5C12"/>
    <w:rsid w:val="001E64E0"/>
    <w:rsid w:val="001F5F9D"/>
    <w:rsid w:val="00201B91"/>
    <w:rsid w:val="00203098"/>
    <w:rsid w:val="00211371"/>
    <w:rsid w:val="002311C4"/>
    <w:rsid w:val="00254268"/>
    <w:rsid w:val="00257BA9"/>
    <w:rsid w:val="0026004D"/>
    <w:rsid w:val="00262CE6"/>
    <w:rsid w:val="002640DD"/>
    <w:rsid w:val="002663B7"/>
    <w:rsid w:val="00270557"/>
    <w:rsid w:val="00275D12"/>
    <w:rsid w:val="00284FEB"/>
    <w:rsid w:val="002860C4"/>
    <w:rsid w:val="002962A7"/>
    <w:rsid w:val="002B5741"/>
    <w:rsid w:val="002C2EA3"/>
    <w:rsid w:val="002E6CAB"/>
    <w:rsid w:val="00305409"/>
    <w:rsid w:val="003130BD"/>
    <w:rsid w:val="00317DD8"/>
    <w:rsid w:val="00324F65"/>
    <w:rsid w:val="003609EF"/>
    <w:rsid w:val="00361593"/>
    <w:rsid w:val="0036231A"/>
    <w:rsid w:val="00370001"/>
    <w:rsid w:val="00372B40"/>
    <w:rsid w:val="00374DD4"/>
    <w:rsid w:val="00396359"/>
    <w:rsid w:val="003A2227"/>
    <w:rsid w:val="003C08A8"/>
    <w:rsid w:val="003E1A36"/>
    <w:rsid w:val="003E32C1"/>
    <w:rsid w:val="003F1ABC"/>
    <w:rsid w:val="003F1EE9"/>
    <w:rsid w:val="00410371"/>
    <w:rsid w:val="004121C3"/>
    <w:rsid w:val="004242F1"/>
    <w:rsid w:val="004247C5"/>
    <w:rsid w:val="00424CBF"/>
    <w:rsid w:val="00431C39"/>
    <w:rsid w:val="00450A98"/>
    <w:rsid w:val="004551FE"/>
    <w:rsid w:val="00463956"/>
    <w:rsid w:val="00466967"/>
    <w:rsid w:val="00471C1E"/>
    <w:rsid w:val="00481B67"/>
    <w:rsid w:val="004957CA"/>
    <w:rsid w:val="004A34EB"/>
    <w:rsid w:val="004B2916"/>
    <w:rsid w:val="004B75B7"/>
    <w:rsid w:val="004C7415"/>
    <w:rsid w:val="004D144A"/>
    <w:rsid w:val="004F4CE0"/>
    <w:rsid w:val="0051051B"/>
    <w:rsid w:val="00514A15"/>
    <w:rsid w:val="0051580D"/>
    <w:rsid w:val="0052626B"/>
    <w:rsid w:val="0052796E"/>
    <w:rsid w:val="00546F63"/>
    <w:rsid w:val="00547111"/>
    <w:rsid w:val="00553EC0"/>
    <w:rsid w:val="00567DA0"/>
    <w:rsid w:val="00571DBE"/>
    <w:rsid w:val="00581346"/>
    <w:rsid w:val="005824BC"/>
    <w:rsid w:val="00592D74"/>
    <w:rsid w:val="005A3A04"/>
    <w:rsid w:val="005C4C13"/>
    <w:rsid w:val="005E06AD"/>
    <w:rsid w:val="005E2C44"/>
    <w:rsid w:val="005F6B29"/>
    <w:rsid w:val="00621188"/>
    <w:rsid w:val="006257ED"/>
    <w:rsid w:val="006365D0"/>
    <w:rsid w:val="006742FA"/>
    <w:rsid w:val="00683878"/>
    <w:rsid w:val="00695808"/>
    <w:rsid w:val="006B46FB"/>
    <w:rsid w:val="006E21FB"/>
    <w:rsid w:val="006E41AF"/>
    <w:rsid w:val="006F6DA7"/>
    <w:rsid w:val="007073E2"/>
    <w:rsid w:val="007076E9"/>
    <w:rsid w:val="0070772B"/>
    <w:rsid w:val="007200F9"/>
    <w:rsid w:val="007206F9"/>
    <w:rsid w:val="00735B6D"/>
    <w:rsid w:val="00737E8A"/>
    <w:rsid w:val="00756B33"/>
    <w:rsid w:val="00771F2F"/>
    <w:rsid w:val="00783B74"/>
    <w:rsid w:val="00792342"/>
    <w:rsid w:val="007923DC"/>
    <w:rsid w:val="007977A8"/>
    <w:rsid w:val="007A2953"/>
    <w:rsid w:val="007A7E6C"/>
    <w:rsid w:val="007B512A"/>
    <w:rsid w:val="007C16EA"/>
    <w:rsid w:val="007C2097"/>
    <w:rsid w:val="007D3AF9"/>
    <w:rsid w:val="007D472E"/>
    <w:rsid w:val="007D6A07"/>
    <w:rsid w:val="007E1982"/>
    <w:rsid w:val="007F7259"/>
    <w:rsid w:val="008040A8"/>
    <w:rsid w:val="00812E01"/>
    <w:rsid w:val="00823831"/>
    <w:rsid w:val="00824F1D"/>
    <w:rsid w:val="008279FA"/>
    <w:rsid w:val="00851AC0"/>
    <w:rsid w:val="0085229E"/>
    <w:rsid w:val="00861F51"/>
    <w:rsid w:val="008626E7"/>
    <w:rsid w:val="00870EE7"/>
    <w:rsid w:val="00873C7A"/>
    <w:rsid w:val="0088141D"/>
    <w:rsid w:val="008863B9"/>
    <w:rsid w:val="008A45A6"/>
    <w:rsid w:val="008B1D93"/>
    <w:rsid w:val="008B20CF"/>
    <w:rsid w:val="008D58AC"/>
    <w:rsid w:val="008F686C"/>
    <w:rsid w:val="00900338"/>
    <w:rsid w:val="009148DE"/>
    <w:rsid w:val="009358C7"/>
    <w:rsid w:val="00941E30"/>
    <w:rsid w:val="00943C93"/>
    <w:rsid w:val="00950DA7"/>
    <w:rsid w:val="009615AA"/>
    <w:rsid w:val="00966BD1"/>
    <w:rsid w:val="00974F64"/>
    <w:rsid w:val="009777D9"/>
    <w:rsid w:val="00980F7D"/>
    <w:rsid w:val="00991B88"/>
    <w:rsid w:val="00992B3A"/>
    <w:rsid w:val="00993CD4"/>
    <w:rsid w:val="009A5753"/>
    <w:rsid w:val="009A579D"/>
    <w:rsid w:val="009C7157"/>
    <w:rsid w:val="009E3297"/>
    <w:rsid w:val="009F1119"/>
    <w:rsid w:val="009F734F"/>
    <w:rsid w:val="00A03301"/>
    <w:rsid w:val="00A238FC"/>
    <w:rsid w:val="00A246B6"/>
    <w:rsid w:val="00A316C8"/>
    <w:rsid w:val="00A403DF"/>
    <w:rsid w:val="00A41F3E"/>
    <w:rsid w:val="00A47E70"/>
    <w:rsid w:val="00A50CF0"/>
    <w:rsid w:val="00A5798D"/>
    <w:rsid w:val="00A7671C"/>
    <w:rsid w:val="00A83B32"/>
    <w:rsid w:val="00AA2CBC"/>
    <w:rsid w:val="00AA33F2"/>
    <w:rsid w:val="00AC5820"/>
    <w:rsid w:val="00AD1CD8"/>
    <w:rsid w:val="00AE679B"/>
    <w:rsid w:val="00B17E04"/>
    <w:rsid w:val="00B258BB"/>
    <w:rsid w:val="00B264BF"/>
    <w:rsid w:val="00B3004D"/>
    <w:rsid w:val="00B37961"/>
    <w:rsid w:val="00B607AE"/>
    <w:rsid w:val="00B67B97"/>
    <w:rsid w:val="00B756EE"/>
    <w:rsid w:val="00B800D2"/>
    <w:rsid w:val="00B801CD"/>
    <w:rsid w:val="00B81DF2"/>
    <w:rsid w:val="00B91274"/>
    <w:rsid w:val="00B968C8"/>
    <w:rsid w:val="00BA3EC5"/>
    <w:rsid w:val="00BA51D9"/>
    <w:rsid w:val="00BB5DFC"/>
    <w:rsid w:val="00BC1C76"/>
    <w:rsid w:val="00BD1207"/>
    <w:rsid w:val="00BD279D"/>
    <w:rsid w:val="00BD6BB8"/>
    <w:rsid w:val="00BE1553"/>
    <w:rsid w:val="00C02F2E"/>
    <w:rsid w:val="00C03E3E"/>
    <w:rsid w:val="00C11E4F"/>
    <w:rsid w:val="00C226A3"/>
    <w:rsid w:val="00C24DA2"/>
    <w:rsid w:val="00C327B3"/>
    <w:rsid w:val="00C37077"/>
    <w:rsid w:val="00C66BA2"/>
    <w:rsid w:val="00C767FB"/>
    <w:rsid w:val="00C8350F"/>
    <w:rsid w:val="00C9297C"/>
    <w:rsid w:val="00C95985"/>
    <w:rsid w:val="00CA7912"/>
    <w:rsid w:val="00CC48CC"/>
    <w:rsid w:val="00CC5026"/>
    <w:rsid w:val="00CC60C3"/>
    <w:rsid w:val="00CC68D0"/>
    <w:rsid w:val="00CD3B95"/>
    <w:rsid w:val="00D03F9A"/>
    <w:rsid w:val="00D06D51"/>
    <w:rsid w:val="00D24991"/>
    <w:rsid w:val="00D26045"/>
    <w:rsid w:val="00D4158F"/>
    <w:rsid w:val="00D42C27"/>
    <w:rsid w:val="00D46B74"/>
    <w:rsid w:val="00D50255"/>
    <w:rsid w:val="00D66520"/>
    <w:rsid w:val="00DA6C9B"/>
    <w:rsid w:val="00DA6EA9"/>
    <w:rsid w:val="00DA73FA"/>
    <w:rsid w:val="00DB224B"/>
    <w:rsid w:val="00DB585B"/>
    <w:rsid w:val="00DB6C80"/>
    <w:rsid w:val="00DD1234"/>
    <w:rsid w:val="00DD5405"/>
    <w:rsid w:val="00DE34CF"/>
    <w:rsid w:val="00E13F3D"/>
    <w:rsid w:val="00E34898"/>
    <w:rsid w:val="00E40A48"/>
    <w:rsid w:val="00E42FB1"/>
    <w:rsid w:val="00E43B13"/>
    <w:rsid w:val="00E51F0C"/>
    <w:rsid w:val="00E52923"/>
    <w:rsid w:val="00E879F6"/>
    <w:rsid w:val="00E92E8A"/>
    <w:rsid w:val="00EA4DC0"/>
    <w:rsid w:val="00EB09B7"/>
    <w:rsid w:val="00EB753A"/>
    <w:rsid w:val="00ED7010"/>
    <w:rsid w:val="00ED7AF3"/>
    <w:rsid w:val="00EE7D7C"/>
    <w:rsid w:val="00F0436A"/>
    <w:rsid w:val="00F047CF"/>
    <w:rsid w:val="00F2094E"/>
    <w:rsid w:val="00F24FCF"/>
    <w:rsid w:val="00F25D98"/>
    <w:rsid w:val="00F300FB"/>
    <w:rsid w:val="00F456B9"/>
    <w:rsid w:val="00F52DFC"/>
    <w:rsid w:val="00F93E18"/>
    <w:rsid w:val="00FA0CA6"/>
    <w:rsid w:val="00FB6386"/>
    <w:rsid w:val="00FD2A65"/>
    <w:rsid w:val="00FD5BAB"/>
    <w:rsid w:val="00FE7FC1"/>
    <w:rsid w:val="00FF2B3A"/>
    <w:rsid w:val="00FF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FC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5229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522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46B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46B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D46B7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992B3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992B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CRCoverPageZchn">
    <w:name w:val="CR Cover Page Zchn"/>
    <w:link w:val="CRCoverPage"/>
    <w:rsid w:val="00370001"/>
    <w:rPr>
      <w:rFonts w:ascii="Arial" w:hAnsi="Arial"/>
      <w:lang w:val="en-GB" w:eastAsia="en-US"/>
    </w:rPr>
  </w:style>
  <w:style w:type="paragraph" w:styleId="af1">
    <w:name w:val="Subtitle"/>
    <w:basedOn w:val="a"/>
    <w:next w:val="a"/>
    <w:link w:val="Char5"/>
    <w:qFormat/>
    <w:rsid w:val="0020309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5">
    <w:name w:val="부제 Char"/>
    <w:basedOn w:val="a0"/>
    <w:link w:val="af1"/>
    <w:rsid w:val="0020309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05373C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05373C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"/>
    <w:basedOn w:val="a0"/>
    <w:link w:val="3"/>
    <w:rsid w:val="0005373C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373C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05373C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05373C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05373C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05373C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05373C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373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05373C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uiPriority w:val="99"/>
    <w:rsid w:val="0005373C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05373C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05373C"/>
    <w:rPr>
      <w:rFonts w:ascii="Times New Roman" w:hAnsi="Times New Roman"/>
      <w:color w:val="FF0000"/>
      <w:lang w:val="en-GB" w:eastAsia="en-US"/>
    </w:rPr>
  </w:style>
  <w:style w:type="character" w:customStyle="1" w:styleId="Char3">
    <w:name w:val="풍선 도움말 텍스트 Char"/>
    <w:basedOn w:val="a0"/>
    <w:link w:val="ae"/>
    <w:rsid w:val="0005373C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qFormat/>
    <w:rsid w:val="0005373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05373C"/>
    <w:rPr>
      <w:rFonts w:ascii="Arial" w:eastAsia="SimSun" w:hAnsi="Arial"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05373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5373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2">
    <w:name w:val="Revision"/>
    <w:hidden/>
    <w:uiPriority w:val="99"/>
    <w:semiHidden/>
    <w:rsid w:val="0005373C"/>
    <w:rPr>
      <w:rFonts w:ascii="Times New Roman" w:eastAsia="Times New Roman" w:hAnsi="Times New Roman"/>
      <w:lang w:val="en-GB" w:eastAsia="en-US"/>
    </w:rPr>
  </w:style>
  <w:style w:type="paragraph" w:styleId="af3">
    <w:name w:val="List Paragraph"/>
    <w:aliases w:val="- Bullets,リスト段落,Lista1,?? ??,?????,????,列出段落1,中等深浅网格 1 - 着色 21,列表段落"/>
    <w:basedOn w:val="a"/>
    <w:link w:val="Char6"/>
    <w:uiPriority w:val="34"/>
    <w:qFormat/>
    <w:rsid w:val="0005373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aliases w:val="- Bullets Char,リスト段落 Char,Lista1 Char,?? ?? Char,????? Char,???? Char,列出段落1 Char,中等深浅网格 1 - 着色 21 Char,列表段落 Char"/>
    <w:link w:val="af3"/>
    <w:uiPriority w:val="34"/>
    <w:qFormat/>
    <w:locked/>
    <w:rsid w:val="0005373C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5373C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05373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B1Zchn">
    <w:name w:val="B1 Zchn"/>
    <w:rsid w:val="0005373C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rsid w:val="0005373C"/>
    <w:rPr>
      <w:rFonts w:ascii="Arial" w:eastAsia="Times New Roman" w:hAnsi="Arial"/>
      <w:b/>
      <w:lang w:val="en-GB" w:eastAsia="en-GB"/>
    </w:rPr>
  </w:style>
  <w:style w:type="character" w:customStyle="1" w:styleId="B2Char">
    <w:name w:val="B2 Char"/>
    <w:link w:val="B2"/>
    <w:rsid w:val="0005373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537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373C"/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4"/>
    <w:link w:val="IvDbodytextChar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373C"/>
    <w:rPr>
      <w:rFonts w:ascii="Arial" w:eastAsia="바탕" w:hAnsi="Arial"/>
      <w:spacing w:val="2"/>
      <w:lang w:val="en-US" w:eastAsia="en-US"/>
    </w:rPr>
  </w:style>
  <w:style w:type="paragraph" w:styleId="af4">
    <w:name w:val="Body Text"/>
    <w:basedOn w:val="a"/>
    <w:link w:val="Char7"/>
    <w:rsid w:val="0005373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7">
    <w:name w:val="본문 Char"/>
    <w:basedOn w:val="a0"/>
    <w:link w:val="af4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FirstChange">
    <w:name w:val="First Change"/>
    <w:basedOn w:val="a"/>
    <w:rsid w:val="0005373C"/>
    <w:pPr>
      <w:jc w:val="center"/>
    </w:pPr>
    <w:rPr>
      <w:rFonts w:eastAsia="SimSun"/>
      <w:color w:val="FF0000"/>
    </w:rPr>
  </w:style>
  <w:style w:type="character" w:customStyle="1" w:styleId="B1Char1">
    <w:name w:val="B1 Char1"/>
    <w:rsid w:val="0088141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___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069259-1D13-4F82-A1B2-DEFDCEEFB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4</Pages>
  <Words>938</Words>
  <Characters>5351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</dc:creator>
  <cp:keywords/>
  <cp:lastModifiedBy>변대욱/책임연구원/미래기술센터 C&amp;M표준(연)5G시스템표준Task(daewook.byun@lge.com)</cp:lastModifiedBy>
  <cp:revision>10</cp:revision>
  <dcterms:created xsi:type="dcterms:W3CDTF">2021-08-05T02:42:00Z</dcterms:created>
  <dcterms:modified xsi:type="dcterms:W3CDTF">2021-08-06T01:09:00Z</dcterms:modified>
</cp:coreProperties>
</file>